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E985D17"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E52394">
        <w:rPr>
          <w:b/>
          <w:noProof/>
          <w:sz w:val="24"/>
        </w:rPr>
        <w:t>23</w:t>
      </w:r>
      <w:r w:rsidR="00BD5845">
        <w:rPr>
          <w:b/>
          <w:noProof/>
          <w:sz w:val="24"/>
        </w:rPr>
        <w:t>1105</w:t>
      </w:r>
    </w:p>
    <w:p w14:paraId="60E614C5" w14:textId="609D7051" w:rsidR="00367920" w:rsidRPr="00BD5845" w:rsidRDefault="00367920" w:rsidP="001847B3">
      <w:pPr>
        <w:pStyle w:val="CRCoverPage"/>
        <w:tabs>
          <w:tab w:val="right" w:pos="9639"/>
        </w:tabs>
        <w:spacing w:after="0"/>
        <w:rPr>
          <w:b/>
          <w:i/>
          <w:noProof/>
          <w:sz w:val="22"/>
        </w:rPr>
      </w:pPr>
      <w:r>
        <w:rPr>
          <w:b/>
          <w:noProof/>
          <w:sz w:val="24"/>
        </w:rPr>
        <w:t>Athens, Greece, 27 February – 3 March 2023</w:t>
      </w:r>
      <w:r w:rsidR="001847B3" w:rsidRPr="001847B3">
        <w:rPr>
          <w:b/>
          <w:noProof/>
          <w:sz w:val="24"/>
        </w:rPr>
        <w:t xml:space="preserve"> </w:t>
      </w:r>
      <w:r w:rsidR="001847B3">
        <w:rPr>
          <w:b/>
          <w:noProof/>
          <w:sz w:val="24"/>
        </w:rPr>
        <w:tab/>
      </w:r>
      <w:r w:rsidR="00BD5845" w:rsidRPr="00BD5845">
        <w:rPr>
          <w:rFonts w:hint="eastAsia"/>
          <w:b/>
          <w:i/>
          <w:noProof/>
          <w:sz w:val="21"/>
          <w:lang w:eastAsia="zh-CN"/>
        </w:rPr>
        <w:t>was</w:t>
      </w:r>
      <w:r w:rsidR="00BD5845" w:rsidRPr="00BD5845">
        <w:rPr>
          <w:b/>
          <w:i/>
          <w:noProof/>
          <w:sz w:val="21"/>
        </w:rPr>
        <w:t xml:space="preserve"> </w:t>
      </w:r>
      <w:r w:rsidR="001847B3" w:rsidRPr="00BD5845">
        <w:rPr>
          <w:b/>
          <w:i/>
          <w:noProof/>
          <w:sz w:val="21"/>
        </w:rPr>
        <w:t>C1-230198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53064" w:rsidR="001E41F3" w:rsidRPr="00410371" w:rsidRDefault="00131293" w:rsidP="00547111">
            <w:pPr>
              <w:pStyle w:val="CRCoverPage"/>
              <w:spacing w:after="0"/>
              <w:rPr>
                <w:noProof/>
                <w:lang w:eastAsia="zh-CN"/>
              </w:rPr>
            </w:pPr>
            <w:r>
              <w:rPr>
                <w:b/>
                <w:noProof/>
                <w:sz w:val="28"/>
                <w:lang w:eastAsia="zh-CN"/>
              </w:rPr>
              <w:t>5005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121B2" w:rsidR="001E41F3" w:rsidRPr="00410371" w:rsidRDefault="0025684B"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830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18.1</w:t>
            </w:r>
            <w:r w:rsidR="00E66EA9" w:rsidRPr="00BB5F4E">
              <w:rPr>
                <w:b/>
                <w:noProof/>
                <w:sz w:val="28"/>
                <w:lang w:eastAsia="zh-CN"/>
              </w:rPr>
              <w:t>.</w:t>
            </w:r>
            <w:r w:rsidR="00C0464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0EF57" w:rsidR="00F25D98" w:rsidRDefault="002C33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B8F20" w:rsidR="001E41F3" w:rsidRDefault="009E6F1F" w:rsidP="001C4869">
            <w:pPr>
              <w:pStyle w:val="CRCoverPage"/>
              <w:spacing w:after="0"/>
              <w:rPr>
                <w:noProof/>
                <w:lang w:eastAsia="zh-CN"/>
              </w:rPr>
            </w:pPr>
            <w:r w:rsidRPr="009E6F1F">
              <w:rPr>
                <w:noProof/>
                <w:lang w:eastAsia="zh-CN"/>
              </w:rPr>
              <w:t>Include rejected NSSAI in registration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D0657" w:rsidR="001E41F3" w:rsidRDefault="00BC7F48" w:rsidP="000428E6">
            <w:pPr>
              <w:pStyle w:val="CRCoverPage"/>
              <w:spacing w:after="0"/>
              <w:rPr>
                <w:noProof/>
              </w:rPr>
            </w:pPr>
            <w:r w:rsidRPr="00BC7F48">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74575" w:rsidR="001E41F3" w:rsidRDefault="00114C26">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02252" w14:textId="7F2BA0CA" w:rsidR="00A20C5E" w:rsidRDefault="008A4A17" w:rsidP="00365E48">
            <w:pPr>
              <w:pStyle w:val="B1"/>
              <w:spacing w:after="0"/>
              <w:ind w:left="0" w:firstLine="0"/>
              <w:rPr>
                <w:rFonts w:ascii="Arial" w:hAnsi="Arial" w:hint="eastAsia"/>
                <w:noProof/>
                <w:lang w:eastAsia="zh-CN"/>
              </w:rPr>
            </w:pPr>
            <w:r>
              <w:rPr>
                <w:rFonts w:ascii="Arial" w:hAnsi="Arial"/>
                <w:noProof/>
                <w:lang w:eastAsia="zh-CN"/>
              </w:rPr>
              <w:t>The green text below is not clear in which condition, the UE may include the rejected NSSAI in the registration reject message, and what the rejected S-NSSAI can be from, which needs to be clarified.</w:t>
            </w:r>
          </w:p>
          <w:p w14:paraId="60A1935B" w14:textId="77777777" w:rsidR="00A20C5E" w:rsidRPr="00A20C5E" w:rsidRDefault="00A20C5E" w:rsidP="00A20C5E">
            <w:pPr>
              <w:spacing w:beforeLines="50" w:before="120" w:after="0"/>
              <w:ind w:leftChars="100" w:left="200"/>
              <w:rPr>
                <w:sz w:val="16"/>
              </w:rPr>
            </w:pPr>
            <w:r w:rsidRPr="00A20C5E">
              <w:rPr>
                <w:sz w:val="16"/>
              </w:rPr>
              <w:t>If the initial registration request is rejected because:</w:t>
            </w:r>
          </w:p>
          <w:p w14:paraId="319EF5A8" w14:textId="77777777" w:rsidR="00A20C5E" w:rsidRPr="00A20C5E" w:rsidRDefault="00A20C5E" w:rsidP="00A20C5E">
            <w:pPr>
              <w:pStyle w:val="B1"/>
              <w:spacing w:after="0"/>
              <w:ind w:leftChars="242" w:left="768"/>
              <w:rPr>
                <w:sz w:val="16"/>
              </w:rPr>
            </w:pPr>
            <w:r w:rsidRPr="00A20C5E">
              <w:rPr>
                <w:sz w:val="16"/>
              </w:rPr>
              <w:t>a)</w:t>
            </w:r>
            <w:r w:rsidRPr="00A20C5E">
              <w:rPr>
                <w:sz w:val="16"/>
              </w:rPr>
              <w:tab/>
              <w:t>all the S-NSSAI(s) included in the requested NSSAI are rejected; and</w:t>
            </w:r>
          </w:p>
          <w:p w14:paraId="3A430194" w14:textId="77777777" w:rsidR="00A20C5E" w:rsidRPr="00A20C5E" w:rsidRDefault="00A20C5E" w:rsidP="00A20C5E">
            <w:pPr>
              <w:pStyle w:val="B1"/>
              <w:spacing w:after="0"/>
              <w:ind w:leftChars="242" w:left="768"/>
              <w:rPr>
                <w:sz w:val="16"/>
              </w:rPr>
            </w:pPr>
            <w:r w:rsidRPr="00A20C5E">
              <w:rPr>
                <w:sz w:val="16"/>
              </w:rPr>
              <w:t>b)</w:t>
            </w:r>
            <w:r w:rsidRPr="00A20C5E">
              <w:rPr>
                <w:sz w:val="16"/>
              </w:rPr>
              <w:tab/>
              <w:t>the UE set the NSSAA bit in the 5GMM capability IE to:</w:t>
            </w:r>
          </w:p>
          <w:p w14:paraId="37A0528C" w14:textId="77777777" w:rsidR="00A20C5E" w:rsidRPr="00A20C5E" w:rsidRDefault="00A20C5E" w:rsidP="00A20C5E">
            <w:pPr>
              <w:pStyle w:val="B2"/>
              <w:spacing w:after="0"/>
              <w:ind w:leftChars="383" w:left="1050"/>
              <w:rPr>
                <w:sz w:val="16"/>
              </w:rPr>
            </w:pPr>
            <w:r w:rsidRPr="00A20C5E">
              <w:rPr>
                <w:sz w:val="16"/>
              </w:rPr>
              <w:t>1)</w:t>
            </w:r>
            <w:r w:rsidRPr="00A20C5E">
              <w:rPr>
                <w:sz w:val="16"/>
              </w:rPr>
              <w:tab/>
              <w:t>"Network slice-specific authentication and authorization supported" and:</w:t>
            </w:r>
          </w:p>
          <w:p w14:paraId="1C8B9F27" w14:textId="77777777" w:rsidR="00A20C5E" w:rsidRPr="00A20C5E" w:rsidRDefault="00A20C5E" w:rsidP="00A20C5E">
            <w:pPr>
              <w:pStyle w:val="B3"/>
              <w:spacing w:after="0"/>
              <w:ind w:leftChars="525" w:left="1334"/>
              <w:rPr>
                <w:sz w:val="16"/>
              </w:rPr>
            </w:pPr>
            <w:r w:rsidRPr="00A20C5E">
              <w:rPr>
                <w:sz w:val="16"/>
              </w:rPr>
              <w:t>i)</w:t>
            </w:r>
            <w:r w:rsidRPr="00A20C5E">
              <w:rPr>
                <w:sz w:val="16"/>
              </w:rPr>
              <w:tab/>
              <w:t>void;</w:t>
            </w:r>
          </w:p>
          <w:p w14:paraId="336549ED" w14:textId="77777777" w:rsidR="00A20C5E" w:rsidRPr="00A20C5E" w:rsidRDefault="00A20C5E" w:rsidP="00A20C5E">
            <w:pPr>
              <w:pStyle w:val="B3"/>
              <w:spacing w:after="0"/>
              <w:ind w:leftChars="525" w:left="1334"/>
              <w:rPr>
                <w:sz w:val="16"/>
              </w:rPr>
            </w:pPr>
            <w:r w:rsidRPr="00A20C5E">
              <w:rPr>
                <w:sz w:val="16"/>
              </w:rPr>
              <w:t>ii)</w:t>
            </w:r>
            <w:r w:rsidRPr="00A20C5E">
              <w:rPr>
                <w:sz w:val="16"/>
              </w:rPr>
              <w:tab/>
              <w:t>all default S-NSSAIs are not allowed; or</w:t>
            </w:r>
          </w:p>
          <w:p w14:paraId="4FD1C9C3" w14:textId="77777777" w:rsidR="00A20C5E" w:rsidRPr="00A20C5E" w:rsidRDefault="00A20C5E" w:rsidP="00A20C5E">
            <w:pPr>
              <w:pStyle w:val="B3"/>
              <w:spacing w:after="0"/>
              <w:ind w:leftChars="525" w:left="1334"/>
              <w:rPr>
                <w:sz w:val="16"/>
              </w:rPr>
            </w:pPr>
            <w:r w:rsidRPr="00A20C5E">
              <w:rPr>
                <w:sz w:val="16"/>
              </w:rPr>
              <w:t>iii)</w:t>
            </w:r>
            <w:r w:rsidRPr="00A20C5E">
              <w:rPr>
                <w:sz w:val="16"/>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360E50" w14:textId="77777777" w:rsidR="00A20C5E" w:rsidRPr="00A20C5E" w:rsidRDefault="00A20C5E" w:rsidP="00A20C5E">
            <w:pPr>
              <w:pStyle w:val="B2"/>
              <w:spacing w:after="0"/>
              <w:ind w:leftChars="383" w:left="1050"/>
              <w:rPr>
                <w:sz w:val="16"/>
              </w:rPr>
            </w:pPr>
            <w:r w:rsidRPr="00A20C5E">
              <w:rPr>
                <w:sz w:val="16"/>
              </w:rPr>
              <w:t>2)</w:t>
            </w:r>
            <w:r w:rsidRPr="00A20C5E">
              <w:rPr>
                <w:sz w:val="16"/>
              </w:rPr>
              <w:tab/>
              <w:t>"Network slice-specific authentication and authorization not supported" and all default S-NSSAIs are either not allowed or are subject to network slice-specific authentication and authorization;</w:t>
            </w:r>
          </w:p>
          <w:p w14:paraId="3ACFF00D" w14:textId="77777777" w:rsidR="00A20C5E" w:rsidRPr="00A20C5E" w:rsidRDefault="00A20C5E" w:rsidP="00A20C5E">
            <w:pPr>
              <w:pStyle w:val="B3"/>
              <w:spacing w:after="0"/>
              <w:ind w:leftChars="525" w:left="1334"/>
              <w:rPr>
                <w:sz w:val="16"/>
              </w:rPr>
            </w:pPr>
            <w:r w:rsidRPr="00A20C5E">
              <w:rPr>
                <w:sz w:val="16"/>
              </w:rPr>
              <w:t>i)</w:t>
            </w:r>
            <w:r w:rsidRPr="00A20C5E">
              <w:rPr>
                <w:sz w:val="16"/>
              </w:rPr>
              <w:tab/>
              <w:t>void</w:t>
            </w:r>
          </w:p>
          <w:p w14:paraId="5638E628" w14:textId="77777777" w:rsidR="00A20C5E" w:rsidRPr="00A20C5E" w:rsidRDefault="00A20C5E" w:rsidP="00A20C5E">
            <w:pPr>
              <w:pStyle w:val="B3"/>
              <w:spacing w:after="0"/>
              <w:ind w:leftChars="525" w:left="1334"/>
              <w:rPr>
                <w:sz w:val="16"/>
              </w:rPr>
            </w:pPr>
            <w:r w:rsidRPr="00A20C5E">
              <w:rPr>
                <w:sz w:val="16"/>
              </w:rPr>
              <w:t>ii)</w:t>
            </w:r>
            <w:r w:rsidRPr="00A20C5E">
              <w:rPr>
                <w:sz w:val="16"/>
              </w:rPr>
              <w:tab/>
              <w:t>void</w:t>
            </w:r>
          </w:p>
          <w:p w14:paraId="708AA7DE" w14:textId="6CA9E93B" w:rsidR="00A20C5E" w:rsidRPr="00A20C5E" w:rsidRDefault="00A20C5E" w:rsidP="00BB75F8">
            <w:pPr>
              <w:spacing w:afterLines="50" w:after="120"/>
              <w:ind w:leftChars="100" w:left="200"/>
              <w:rPr>
                <w:sz w:val="16"/>
              </w:rPr>
            </w:pPr>
            <w:r w:rsidRPr="00A20C5E">
              <w:rPr>
                <w:sz w:val="16"/>
              </w:rPr>
              <w:t xml:space="preserve">the network shall set the 5GMM cause value of the REGISTRATION REJECT message to #62 "No network slices available" and shall include, in the rejected NSSAI of the REGISTRATION REJECT message, all the S-NSSAI(s) which were included in the requested NSSAI. </w:t>
            </w:r>
            <w:r w:rsidRPr="00A20C5E">
              <w:rPr>
                <w:sz w:val="16"/>
                <w:highlight w:val="cyan"/>
              </w:rPr>
              <w:t>Otherwise, the network may include the rejected S-NSSAI(s) in the rejected NSSAI of the REGISTRATION REJECT message.</w:t>
            </w:r>
          </w:p>
        </w:tc>
      </w:tr>
      <w:tr w:rsidR="001E41F3" w14:paraId="4CA74D09" w14:textId="77777777" w:rsidTr="00547111">
        <w:tc>
          <w:tcPr>
            <w:tcW w:w="2694" w:type="dxa"/>
            <w:gridSpan w:val="2"/>
            <w:tcBorders>
              <w:left w:val="single" w:sz="4" w:space="0" w:color="auto"/>
            </w:tcBorders>
          </w:tcPr>
          <w:p w14:paraId="2D0866D6" w14:textId="7D429D4C" w:rsidR="001E41F3" w:rsidRDefault="00CF2E8D">
            <w:pPr>
              <w:pStyle w:val="CRCoverPage"/>
              <w:spacing w:after="0"/>
              <w:rPr>
                <w:rFonts w:hint="eastAsia"/>
                <w:b/>
                <w:i/>
                <w:noProof/>
                <w:sz w:val="8"/>
                <w:szCs w:val="8"/>
                <w:lang w:eastAsia="zh-CN"/>
              </w:rPr>
            </w:pPr>
            <w:r>
              <w:rPr>
                <w:b/>
                <w:i/>
                <w:noProof/>
                <w:sz w:val="8"/>
                <w:szCs w:val="8"/>
                <w:lang w:eastAsia="zh-CN"/>
              </w:rPr>
              <w:t>THTthht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580EEB" w:rsidR="0099057A" w:rsidRPr="00B55D4D" w:rsidRDefault="001E5D50" w:rsidP="00B55D4D">
            <w:pPr>
              <w:pStyle w:val="B1"/>
              <w:spacing w:after="0"/>
              <w:ind w:left="0" w:firstLine="0"/>
              <w:rPr>
                <w:rFonts w:ascii="Arial" w:hAnsi="Arial" w:hint="eastAsia"/>
                <w:lang w:eastAsia="zh-CN"/>
              </w:rPr>
            </w:pPr>
            <w:r>
              <w:rPr>
                <w:rFonts w:ascii="Arial" w:hAnsi="Arial"/>
                <w:lang w:eastAsia="zh-CN"/>
              </w:rPr>
              <w:t xml:space="preserve">Clarify </w:t>
            </w:r>
            <w:r w:rsidR="004945F6">
              <w:rPr>
                <w:rFonts w:ascii="Arial" w:hAnsi="Arial"/>
                <w:lang w:eastAsia="zh-CN"/>
              </w:rPr>
              <w:t>if the U</w:t>
            </w:r>
            <w:r w:rsidR="004945F6">
              <w:rPr>
                <w:rFonts w:ascii="Arial" w:hAnsi="Arial"/>
                <w:lang w:eastAsia="zh-CN"/>
              </w:rPr>
              <w:t>E</w:t>
            </w:r>
            <w:r w:rsidR="004945F6" w:rsidRPr="004945F6">
              <w:rPr>
                <w:rFonts w:ascii="Arial" w:hAnsi="Arial" w:hint="eastAsia"/>
                <w:lang w:eastAsia="zh-CN"/>
              </w:rPr>
              <w:t xml:space="preserve"> does not include a requested NSSAI</w:t>
            </w:r>
            <w:r>
              <w:rPr>
                <w:rFonts w:ascii="Arial" w:hAnsi="Arial"/>
                <w:lang w:eastAsia="zh-CN"/>
              </w:rPr>
              <w:t>,</w:t>
            </w:r>
            <w:r>
              <w:rPr>
                <w:rFonts w:ascii="Arial" w:hAnsi="Arial"/>
                <w:lang w:eastAsia="zh-CN"/>
              </w:rPr>
              <w:t xml:space="preserve"> the</w:t>
            </w:r>
            <w:r w:rsidR="0099057A">
              <w:rPr>
                <w:rFonts w:ascii="Arial" w:hAnsi="Arial"/>
                <w:lang w:eastAsia="zh-CN"/>
              </w:rPr>
              <w:t xml:space="preserve"> </w:t>
            </w:r>
            <w:r>
              <w:rPr>
                <w:rFonts w:ascii="Arial" w:hAnsi="Arial"/>
                <w:lang w:eastAsia="zh-CN"/>
              </w:rPr>
              <w:t>UE may include t</w:t>
            </w:r>
            <w:r w:rsidR="0099057A">
              <w:rPr>
                <w:rFonts w:ascii="Arial" w:hAnsi="Arial"/>
                <w:lang w:eastAsia="zh-CN"/>
              </w:rPr>
              <w:t>he rejected NSSAI</w:t>
            </w:r>
            <w:r>
              <w:rPr>
                <w:rFonts w:ascii="Arial" w:hAnsi="Arial"/>
                <w:lang w:eastAsia="zh-CN"/>
              </w:rPr>
              <w:t xml:space="preserve"> </w:t>
            </w:r>
            <w:r w:rsidR="0099057A">
              <w:rPr>
                <w:rFonts w:ascii="Arial" w:hAnsi="Arial"/>
                <w:lang w:eastAsia="zh-CN"/>
              </w:rPr>
              <w:t>in the registration reject message</w:t>
            </w:r>
            <w:r>
              <w:rPr>
                <w:rFonts w:ascii="Arial" w:hAnsi="Arial"/>
                <w:lang w:eastAsia="zh-CN"/>
              </w:rPr>
              <w:t xml:space="preserve">, and the rejected S-NSSAI </w:t>
            </w:r>
            <w:r w:rsidR="00FC75E1">
              <w:rPr>
                <w:rFonts w:ascii="Arial" w:hAnsi="Arial"/>
                <w:lang w:eastAsia="zh-CN"/>
              </w:rPr>
              <w:t xml:space="preserve">is </w:t>
            </w:r>
            <w:r>
              <w:rPr>
                <w:rFonts w:ascii="Arial" w:hAnsi="Arial"/>
                <w:lang w:eastAsia="zh-CN"/>
              </w:rPr>
              <w:t>from</w:t>
            </w:r>
            <w:r w:rsidR="00FC75E1">
              <w:rPr>
                <w:rFonts w:ascii="Arial" w:hAnsi="Arial"/>
                <w:lang w:eastAsia="zh-CN"/>
              </w:rPr>
              <w:t xml:space="preserve"> default S-NSSAI.</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D2E4" w:rsidR="00CF1944" w:rsidRPr="001E5D50" w:rsidRDefault="001E5D50" w:rsidP="001E5D50">
            <w:pPr>
              <w:pStyle w:val="B1"/>
              <w:spacing w:after="0"/>
              <w:ind w:left="0" w:firstLine="0"/>
              <w:rPr>
                <w:rFonts w:hint="eastAsia"/>
                <w:noProof/>
                <w:lang w:eastAsia="zh-CN"/>
              </w:rPr>
            </w:pPr>
            <w:r>
              <w:rPr>
                <w:rFonts w:ascii="Arial" w:hAnsi="Arial"/>
                <w:noProof/>
                <w:lang w:eastAsia="zh-CN"/>
              </w:rPr>
              <w:t xml:space="preserve">It is not know when </w:t>
            </w:r>
            <w:r>
              <w:rPr>
                <w:rFonts w:ascii="Arial" w:hAnsi="Arial"/>
                <w:noProof/>
                <w:lang w:eastAsia="zh-CN"/>
              </w:rPr>
              <w:t>the UE may include the rejected NSSAI in the registration reject message, and what the rejected S-NSSAI can be from</w:t>
            </w:r>
            <w:r>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F65E9" w:rsidR="001E41F3" w:rsidRDefault="005D2D95" w:rsidP="00B55D4D">
            <w:pPr>
              <w:pStyle w:val="CRCoverPage"/>
              <w:spacing w:after="0"/>
              <w:rPr>
                <w:noProof/>
                <w:lang w:eastAsia="zh-CN"/>
              </w:rPr>
            </w:pPr>
            <w:r>
              <w:rPr>
                <w:rFonts w:hint="eastAsia"/>
                <w:noProof/>
                <w:lang w:eastAsia="zh-CN"/>
              </w:rPr>
              <w:t>5</w:t>
            </w:r>
            <w:r>
              <w:rPr>
                <w:noProof/>
                <w:lang w:eastAsia="zh-CN"/>
              </w:rPr>
              <w:t xml:space="preserve">.5.1.2.5, </w:t>
            </w:r>
            <w:r>
              <w:rPr>
                <w:rFonts w:hint="eastAsia"/>
                <w:noProof/>
                <w:lang w:eastAsia="zh-CN"/>
              </w:rPr>
              <w:t>5</w:t>
            </w:r>
            <w:r>
              <w:rPr>
                <w:noProof/>
                <w:lang w:eastAsia="zh-CN"/>
              </w:rPr>
              <w:t>.5.1.3.5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90CB9F9" w14:textId="77777777" w:rsidR="00E816E2" w:rsidRDefault="00E816E2" w:rsidP="00E816E2">
      <w:pPr>
        <w:pStyle w:val="50"/>
      </w:pPr>
      <w:bookmarkStart w:id="5" w:name="_Toc123901508"/>
      <w:bookmarkEnd w:id="2"/>
      <w:bookmarkEnd w:id="3"/>
      <w:bookmarkEnd w:id="4"/>
      <w:r>
        <w:t>5.5.1.2.5</w:t>
      </w:r>
      <w:r>
        <w:tab/>
        <w:t xml:space="preserve">Initial registration not </w:t>
      </w:r>
      <w:r w:rsidRPr="003168A2">
        <w:t>accepted by the network</w:t>
      </w:r>
      <w:bookmarkEnd w:id="5"/>
    </w:p>
    <w:p w14:paraId="68475794" w14:textId="77777777" w:rsidR="00E816E2" w:rsidRDefault="00E816E2" w:rsidP="00E816E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3F7A59B" w14:textId="77777777" w:rsidR="00E816E2" w:rsidRPr="000D00E5" w:rsidRDefault="00E816E2" w:rsidP="00E816E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E98E0CF" w14:textId="77777777" w:rsidR="00E816E2" w:rsidRPr="00CC0C94" w:rsidRDefault="00E816E2" w:rsidP="00E816E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9F53333" w14:textId="77777777" w:rsidR="00E816E2" w:rsidRDefault="00E816E2" w:rsidP="00E816E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EBA08BC" w14:textId="77777777" w:rsidR="00E816E2" w:rsidRPr="00CC0C94" w:rsidRDefault="00E816E2" w:rsidP="00E816E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1EE1300" w14:textId="77777777" w:rsidR="00E816E2" w:rsidRPr="00CC0C94" w:rsidRDefault="00E816E2" w:rsidP="00E816E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55BC6D5" w14:textId="77777777" w:rsidR="00E816E2" w:rsidRDefault="00E816E2" w:rsidP="00E816E2">
      <w:r w:rsidRPr="004873E4">
        <w:t>If the initial registration request is rejected because:</w:t>
      </w:r>
    </w:p>
    <w:p w14:paraId="0CE7BF6F" w14:textId="77777777" w:rsidR="00E816E2" w:rsidRDefault="00E816E2" w:rsidP="00E816E2">
      <w:pPr>
        <w:pStyle w:val="B1"/>
      </w:pPr>
      <w:r>
        <w:t>a)</w:t>
      </w:r>
      <w:r>
        <w:tab/>
        <w:t>all the S-NSSAI(s) included in the requested NSSAI are</w:t>
      </w:r>
      <w:r w:rsidRPr="00667218">
        <w:t xml:space="preserve"> </w:t>
      </w:r>
      <w:r>
        <w:t>rejected; and</w:t>
      </w:r>
    </w:p>
    <w:p w14:paraId="31A7C7F0" w14:textId="77777777" w:rsidR="00E816E2" w:rsidRDefault="00E816E2" w:rsidP="00E816E2">
      <w:pPr>
        <w:pStyle w:val="B1"/>
      </w:pPr>
      <w:r>
        <w:t>b)</w:t>
      </w:r>
      <w:r>
        <w:tab/>
      </w:r>
      <w:r w:rsidRPr="00AF6E3E">
        <w:t>the UE set the NSSAA bit in the 5GMM capability IE to</w:t>
      </w:r>
      <w:r>
        <w:t>:</w:t>
      </w:r>
    </w:p>
    <w:p w14:paraId="0CAE0806" w14:textId="77777777" w:rsidR="00E816E2" w:rsidRDefault="00E816E2" w:rsidP="00E816E2">
      <w:pPr>
        <w:pStyle w:val="B2"/>
      </w:pPr>
      <w:r>
        <w:t>1)</w:t>
      </w:r>
      <w:r>
        <w:tab/>
      </w:r>
      <w:r w:rsidRPr="00350712">
        <w:t>"Network slice-specific authentication and authorization supported"</w:t>
      </w:r>
      <w:r>
        <w:t xml:space="preserve"> and:</w:t>
      </w:r>
    </w:p>
    <w:p w14:paraId="0B768CC0" w14:textId="77777777" w:rsidR="00E816E2" w:rsidRDefault="00E816E2" w:rsidP="00E816E2">
      <w:pPr>
        <w:pStyle w:val="B3"/>
      </w:pPr>
      <w:r>
        <w:t>i)</w:t>
      </w:r>
      <w:r>
        <w:tab/>
        <w:t>void;</w:t>
      </w:r>
    </w:p>
    <w:p w14:paraId="5E024890" w14:textId="77777777" w:rsidR="00E816E2" w:rsidRDefault="00E816E2" w:rsidP="00E816E2">
      <w:pPr>
        <w:pStyle w:val="B3"/>
      </w:pPr>
      <w:r>
        <w:t>ii)</w:t>
      </w:r>
      <w:r>
        <w:tab/>
        <w:t>all default S-NSSAIs are not allowed; or</w:t>
      </w:r>
    </w:p>
    <w:p w14:paraId="18A6999A" w14:textId="77777777" w:rsidR="00E816E2" w:rsidRDefault="00E816E2" w:rsidP="00E816E2">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A5F61E4" w14:textId="77777777" w:rsidR="00E816E2" w:rsidRDefault="00E816E2" w:rsidP="00E816E2">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483B4377" w14:textId="77777777" w:rsidR="00E816E2" w:rsidRDefault="00E816E2" w:rsidP="00E816E2">
      <w:pPr>
        <w:pStyle w:val="B3"/>
      </w:pPr>
      <w:r>
        <w:t>i)</w:t>
      </w:r>
      <w:r>
        <w:tab/>
        <w:t>void</w:t>
      </w:r>
    </w:p>
    <w:p w14:paraId="24980BB1" w14:textId="77777777" w:rsidR="00E816E2" w:rsidRDefault="00E816E2" w:rsidP="00E816E2">
      <w:pPr>
        <w:pStyle w:val="B3"/>
      </w:pPr>
      <w:r>
        <w:t>ii)</w:t>
      </w:r>
      <w:r>
        <w:tab/>
        <w:t>void</w:t>
      </w:r>
    </w:p>
    <w:p w14:paraId="78054882" w14:textId="30F5CC9A" w:rsidR="00E816E2" w:rsidRDefault="00E816E2" w:rsidP="00E816E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w:t>
      </w:r>
      <w:proofErr w:type="spellStart"/>
      <w:r w:rsidRPr="00425A92">
        <w:t>NSSAI</w:t>
      </w:r>
      <w:r>
        <w:t>.</w:t>
      </w:r>
      <w:del w:id="6" w:author="xuling (F)" w:date="2023-03-02T20:49:00Z">
        <w:r w:rsidDel="00CA3E3B">
          <w:delText xml:space="preserve"> Otherwise</w:delText>
        </w:r>
      </w:del>
      <w:ins w:id="7" w:author="xuling (F)" w:date="2023-03-02T20:49:00Z">
        <w:r w:rsidR="00CA3E3B">
          <w:t>I</w:t>
        </w:r>
        <w:r w:rsidR="00CA3E3B">
          <w:rPr>
            <w:rFonts w:hint="eastAsia"/>
          </w:rPr>
          <w:t>f</w:t>
        </w:r>
        <w:proofErr w:type="spellEnd"/>
        <w:r w:rsidR="00CA3E3B">
          <w:rPr>
            <w:rFonts w:hint="eastAsia"/>
          </w:rPr>
          <w:t xml:space="preserve"> the UE does not include a requested NSSAI</w:t>
        </w:r>
      </w:ins>
      <w:r>
        <w:t xml:space="preserve">, the network may include </w:t>
      </w:r>
      <w:ins w:id="8" w:author="xuling (F)" w:date="2023-03-02T20:51:00Z">
        <w:r w:rsidR="00F75BA5">
          <w:t>default S-NSSAI</w:t>
        </w:r>
      </w:ins>
      <w:ins w:id="9" w:author="xuling (F)" w:date="2023-03-02T20:52:00Z">
        <w:r w:rsidR="007E1101">
          <w:t>(s)</w:t>
        </w:r>
      </w:ins>
      <w:ins w:id="10" w:author="xuling (F)" w:date="2023-03-02T20:51:00Z">
        <w:r w:rsidR="00F75BA5">
          <w:t xml:space="preserve"> as </w:t>
        </w:r>
      </w:ins>
      <w:r>
        <w:t>the rejected S-</w:t>
      </w:r>
      <w:r w:rsidRPr="0072671A">
        <w:t>NSSAI</w:t>
      </w:r>
      <w:r>
        <w:t>(s)</w:t>
      </w:r>
      <w:r w:rsidRPr="0072671A">
        <w:t xml:space="preserve"> in </w:t>
      </w:r>
      <w:r>
        <w:t xml:space="preserve">the rejected NSSAI of </w:t>
      </w:r>
      <w:r w:rsidRPr="0072671A">
        <w:t>the REGISTRATION REJECT message.</w:t>
      </w:r>
    </w:p>
    <w:p w14:paraId="7DBBA0CE" w14:textId="77777777" w:rsidR="00E816E2" w:rsidRPr="0072671A" w:rsidRDefault="00E816E2" w:rsidP="00E816E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214E929" w14:textId="77777777" w:rsidR="00E816E2" w:rsidRDefault="00E816E2" w:rsidP="00E816E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7419A25" w14:textId="77777777" w:rsidR="00E816E2" w:rsidRDefault="00E816E2" w:rsidP="00E816E2">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AC34586" w14:textId="77777777" w:rsidR="00E816E2" w:rsidRDefault="00E816E2" w:rsidP="00E816E2">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404EF57B" w14:textId="77777777" w:rsidR="00E816E2" w:rsidRDefault="00E816E2" w:rsidP="00E816E2">
      <w:pPr>
        <w:pStyle w:val="EditorsNote"/>
      </w:pPr>
      <w:r>
        <w:t>Editor's Note (CR#4877, 5WWC_Ph2): The usage of N3IWF address information element for N3IWF selection is FFS.</w:t>
      </w:r>
    </w:p>
    <w:p w14:paraId="302C3452" w14:textId="77777777" w:rsidR="00E816E2" w:rsidRDefault="00E816E2" w:rsidP="00E816E2">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ADFEFF4" w14:textId="77777777" w:rsidR="00E816E2" w:rsidRDefault="00E816E2" w:rsidP="00E816E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C052606" w14:textId="77777777" w:rsidR="00E816E2" w:rsidRDefault="00E816E2" w:rsidP="00E816E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C90B1D6" w14:textId="77777777" w:rsidR="00E816E2" w:rsidRDefault="00E816E2" w:rsidP="00E816E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0329BE" w14:textId="77777777" w:rsidR="00E816E2" w:rsidRPr="008C0E61" w:rsidRDefault="00E816E2" w:rsidP="00E816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2655768" w14:textId="77777777" w:rsidR="00E816E2" w:rsidRPr="007E0020" w:rsidRDefault="00E816E2" w:rsidP="00E816E2">
      <w:r w:rsidRPr="007E0020">
        <w:t>If the initial registration request from a UE not supporting CAG is rejected due to CAG restrictions, the network shall operate as described in bullet j) of subclause 5.5.1.2.8.</w:t>
      </w:r>
    </w:p>
    <w:p w14:paraId="34D71483" w14:textId="77777777" w:rsidR="00E816E2" w:rsidRPr="00E419C7" w:rsidRDefault="00E816E2" w:rsidP="00E816E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A3AB670" w14:textId="77777777" w:rsidR="00E816E2" w:rsidRPr="00E419C7" w:rsidRDefault="00E816E2" w:rsidP="00E816E2">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75C026" w14:textId="77777777" w:rsidR="00E816E2" w:rsidRDefault="00E816E2" w:rsidP="00E816E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5596D5D" w14:textId="77777777" w:rsidR="00E816E2" w:rsidRDefault="00E816E2" w:rsidP="00E816E2">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2C5507E" w14:textId="77777777" w:rsidR="00E816E2" w:rsidRDefault="00E816E2" w:rsidP="00E816E2">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26ADC518" w14:textId="77777777" w:rsidR="00E816E2" w:rsidRDefault="00E816E2" w:rsidP="00E816E2">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736F02F5" w14:textId="77777777" w:rsidR="00E816E2" w:rsidRDefault="00E816E2" w:rsidP="00E816E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04D157A9" w14:textId="77777777" w:rsidR="00E816E2" w:rsidRDefault="00E816E2" w:rsidP="00E816E2">
      <w:pPr>
        <w:pStyle w:val="B1"/>
        <w:snapToGrid w:val="0"/>
        <w:rPr>
          <w:lang w:eastAsia="zh-CN"/>
        </w:rPr>
      </w:pPr>
      <w:r>
        <w:lastRenderedPageBreak/>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E1C9C2C" w14:textId="77777777" w:rsidR="00E816E2" w:rsidRDefault="00E816E2" w:rsidP="00E816E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AA04383" w14:textId="77777777" w:rsidR="00E816E2" w:rsidRDefault="00E816E2" w:rsidP="00E816E2">
      <w:pPr>
        <w:pStyle w:val="B1"/>
        <w:snapToGrid w:val="0"/>
        <w:rPr>
          <w:lang w:eastAsia="zh-CN"/>
        </w:rPr>
      </w:pPr>
      <w:r>
        <w:rPr>
          <w:rFonts w:hint="eastAsia"/>
          <w:lang w:eastAsia="zh-CN"/>
        </w:rPr>
        <w:t>c)</w:t>
      </w:r>
      <w:r w:rsidRPr="000643B9">
        <w:tab/>
      </w:r>
      <w:r>
        <w:rPr>
          <w:rFonts w:hint="eastAsia"/>
          <w:lang w:eastAsia="zh-CN"/>
        </w:rPr>
        <w:t>both;</w:t>
      </w:r>
    </w:p>
    <w:p w14:paraId="514AD86C" w14:textId="77777777" w:rsidR="00E816E2" w:rsidRPr="009129D8" w:rsidRDefault="00E816E2" w:rsidP="00E816E2">
      <w:pPr>
        <w:snapToGrid w:val="0"/>
        <w:rPr>
          <w:lang w:eastAsia="zh-CN"/>
        </w:rPr>
      </w:pPr>
      <w:r w:rsidRPr="00CE209F">
        <w:t xml:space="preserve">in the REGISTRATION </w:t>
      </w:r>
      <w:r>
        <w:rPr>
          <w:rFonts w:hint="eastAsia"/>
          <w:lang w:eastAsia="zh-CN"/>
        </w:rPr>
        <w:t>REJECT</w:t>
      </w:r>
      <w:r w:rsidRPr="00CE209F">
        <w:t xml:space="preserve"> message.</w:t>
      </w:r>
    </w:p>
    <w:p w14:paraId="3F5D8D49" w14:textId="77777777" w:rsidR="00E816E2" w:rsidRDefault="00E816E2" w:rsidP="00E816E2">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03021280"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18C57F9"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017AA07" w14:textId="77777777" w:rsidR="00E816E2" w:rsidRPr="003168A2" w:rsidRDefault="00E816E2" w:rsidP="00E816E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6E28C5B" w14:textId="77777777" w:rsidR="00E816E2" w:rsidRPr="003168A2" w:rsidRDefault="00E816E2" w:rsidP="00E816E2">
      <w:pPr>
        <w:pStyle w:val="B1"/>
      </w:pPr>
      <w:r w:rsidRPr="003168A2">
        <w:t>#3</w:t>
      </w:r>
      <w:r w:rsidRPr="003168A2">
        <w:tab/>
        <w:t>(Illegal UE);</w:t>
      </w:r>
      <w:r>
        <w:t xml:space="preserve"> or</w:t>
      </w:r>
    </w:p>
    <w:p w14:paraId="5C2F4027" w14:textId="77777777" w:rsidR="00E816E2" w:rsidRPr="003168A2" w:rsidRDefault="00E816E2" w:rsidP="00E816E2">
      <w:pPr>
        <w:pStyle w:val="B1"/>
      </w:pPr>
      <w:r w:rsidRPr="003168A2">
        <w:t>#6</w:t>
      </w:r>
      <w:r w:rsidRPr="003168A2">
        <w:tab/>
        <w:t>(Illegal ME)</w:t>
      </w:r>
      <w:r>
        <w:t>.</w:t>
      </w:r>
    </w:p>
    <w:p w14:paraId="1BBCF618"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39B150" w14:textId="77777777" w:rsidR="00E816E2" w:rsidRDefault="00E816E2" w:rsidP="00E816E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F54258D" w14:textId="77777777" w:rsidR="00E816E2" w:rsidRDefault="00E816E2" w:rsidP="00E816E2">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A3163BF" w14:textId="77777777" w:rsidR="00E816E2" w:rsidRDefault="00E816E2" w:rsidP="00E816E2">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CC61D6"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2D24B93" w14:textId="77777777" w:rsidR="00E816E2" w:rsidRDefault="00E816E2" w:rsidP="00E816E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8AA1168" w14:textId="77777777" w:rsidR="00E816E2" w:rsidRPr="003168A2" w:rsidRDefault="00E816E2" w:rsidP="00E816E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F6A95CD" w14:textId="77777777" w:rsidR="00E816E2" w:rsidRDefault="00E816E2" w:rsidP="00E816E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701BD33" w14:textId="77777777" w:rsidR="00E816E2" w:rsidRDefault="00E816E2" w:rsidP="00E816E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8C444AB" w14:textId="77777777" w:rsidR="00E816E2" w:rsidRDefault="00E816E2" w:rsidP="00E816E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C8B0067" w14:textId="77777777" w:rsidR="00E816E2" w:rsidRPr="003168A2" w:rsidRDefault="00E816E2" w:rsidP="00E816E2">
      <w:pPr>
        <w:pStyle w:val="B1"/>
      </w:pPr>
      <w:r w:rsidRPr="003168A2">
        <w:t>#</w:t>
      </w:r>
      <w:r>
        <w:t>7</w:t>
      </w:r>
      <w:r>
        <w:tab/>
      </w:r>
      <w:r w:rsidRPr="003168A2">
        <w:t>(</w:t>
      </w:r>
      <w:r>
        <w:t>5G</w:t>
      </w:r>
      <w:r w:rsidRPr="003168A2">
        <w:t>S services not allowed)</w:t>
      </w:r>
      <w:r>
        <w:t>.</w:t>
      </w:r>
    </w:p>
    <w:p w14:paraId="3B9B56AB"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158C380" w14:textId="77777777" w:rsidR="00E816E2" w:rsidRDefault="00E816E2" w:rsidP="00E816E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550D61F" w14:textId="77777777" w:rsidR="00E816E2" w:rsidRDefault="00E816E2" w:rsidP="00E816E2">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334E30" w14:textId="77777777" w:rsidR="00E816E2" w:rsidRDefault="00E816E2" w:rsidP="00E816E2">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4B42A1"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248075C" w14:textId="77777777" w:rsidR="00E816E2" w:rsidRDefault="00E816E2" w:rsidP="00E816E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04F2B56" w14:textId="77777777" w:rsidR="00E816E2" w:rsidRPr="003168A2" w:rsidRDefault="00E816E2" w:rsidP="00E816E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83E770E" w14:textId="77777777" w:rsidR="00E816E2" w:rsidRDefault="00E816E2" w:rsidP="00E816E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F6A34BE" w14:textId="77777777" w:rsidR="00E816E2" w:rsidRDefault="00E816E2" w:rsidP="00E816E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8764300" w14:textId="77777777" w:rsidR="00E816E2" w:rsidRPr="003049C6" w:rsidRDefault="00E816E2" w:rsidP="00E816E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F53915" w14:textId="77777777" w:rsidR="00E816E2" w:rsidRDefault="00E816E2" w:rsidP="00E816E2">
      <w:pPr>
        <w:pStyle w:val="B1"/>
      </w:pPr>
      <w:r>
        <w:lastRenderedPageBreak/>
        <w:t>#11</w:t>
      </w:r>
      <w:r>
        <w:tab/>
        <w:t>(PLMN not allowed).</w:t>
      </w:r>
    </w:p>
    <w:p w14:paraId="199BAB8E"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41120A9"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01E9E1B"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1A439D0"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4ACFC2" w14:textId="77777777" w:rsidR="00E816E2" w:rsidRPr="003168A2" w:rsidRDefault="00E816E2" w:rsidP="00E816E2">
      <w:pPr>
        <w:pStyle w:val="B1"/>
      </w:pPr>
      <w:r w:rsidRPr="003168A2">
        <w:t>#12</w:t>
      </w:r>
      <w:r w:rsidRPr="003168A2">
        <w:tab/>
        <w:t>(Tracking area not allowed)</w:t>
      </w:r>
      <w:r>
        <w:t>.</w:t>
      </w:r>
    </w:p>
    <w:p w14:paraId="65110E3B"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A5BD595" w14:textId="77777777" w:rsidR="00E816E2" w:rsidRDefault="00E816E2" w:rsidP="00E816E2">
      <w:pPr>
        <w:pStyle w:val="B1"/>
      </w:pPr>
      <w:r>
        <w:tab/>
        <w:t>If:</w:t>
      </w:r>
    </w:p>
    <w:p w14:paraId="101DA167"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C5B1F3"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48A6B2"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02FD853" w14:textId="77777777" w:rsidR="00E816E2" w:rsidRPr="003168A2" w:rsidRDefault="00E816E2" w:rsidP="00E816E2">
      <w:pPr>
        <w:pStyle w:val="B1"/>
      </w:pPr>
      <w:r w:rsidRPr="003168A2">
        <w:t>#13</w:t>
      </w:r>
      <w:r w:rsidRPr="003168A2">
        <w:tab/>
        <w:t>(Roaming not allowed in this tracking area)</w:t>
      </w:r>
      <w:r>
        <w:t>.</w:t>
      </w:r>
    </w:p>
    <w:p w14:paraId="268AC3F1" w14:textId="77777777" w:rsidR="00E816E2" w:rsidRDefault="00E816E2" w:rsidP="00E816E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48BBB95" w14:textId="77777777" w:rsidR="00E816E2" w:rsidRDefault="00E816E2" w:rsidP="00E816E2">
      <w:pPr>
        <w:pStyle w:val="B1"/>
      </w:pPr>
      <w:r>
        <w:lastRenderedPageBreak/>
        <w:tab/>
        <w:t>If:</w:t>
      </w:r>
    </w:p>
    <w:p w14:paraId="6FA82475"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8B9AD6"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BFC0D0" w14:textId="77777777" w:rsidR="00E816E2" w:rsidRDefault="00E816E2" w:rsidP="00E816E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554A077" w14:textId="77777777" w:rsidR="00E816E2" w:rsidRDefault="00E816E2" w:rsidP="00E816E2">
      <w:pPr>
        <w:pStyle w:val="B1"/>
      </w:pPr>
      <w:r>
        <w:tab/>
        <w:t xml:space="preserve">For non-3GPP access, the UE shall </w:t>
      </w:r>
      <w:r w:rsidRPr="000435F2">
        <w:t xml:space="preserve">perform network selection </w:t>
      </w:r>
      <w:r>
        <w:t>as defined in 3GPP TS 24.502 [18].</w:t>
      </w:r>
    </w:p>
    <w:p w14:paraId="3A9CB1D9"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85FA9A6" w14:textId="77777777" w:rsidR="00E816E2" w:rsidRPr="003168A2" w:rsidRDefault="00E816E2" w:rsidP="00E816E2">
      <w:pPr>
        <w:pStyle w:val="B1"/>
      </w:pPr>
      <w:r w:rsidRPr="003168A2">
        <w:t>#15</w:t>
      </w:r>
      <w:r w:rsidRPr="003168A2">
        <w:tab/>
        <w:t>(No suitable cells in tracking area)</w:t>
      </w:r>
      <w:r>
        <w:t>.</w:t>
      </w:r>
    </w:p>
    <w:p w14:paraId="78FC1AA5"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A9727DF" w14:textId="77777777" w:rsidR="00E816E2" w:rsidRDefault="00E816E2" w:rsidP="00E816E2">
      <w:pPr>
        <w:pStyle w:val="B1"/>
      </w:pPr>
      <w:r w:rsidRPr="003168A2">
        <w:tab/>
      </w:r>
      <w:r>
        <w:t>If:</w:t>
      </w:r>
    </w:p>
    <w:p w14:paraId="13E180A3"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10B2F9"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4AED86C" w14:textId="77777777" w:rsidR="00E816E2" w:rsidRDefault="00E816E2" w:rsidP="00E816E2">
      <w:pPr>
        <w:pStyle w:val="B1"/>
      </w:pPr>
      <w:r>
        <w:tab/>
        <w:t>The UE shall search for a suitable cell in another tracking area according to 3GPP TS 38.304 [28]</w:t>
      </w:r>
      <w:r w:rsidRPr="00461246">
        <w:t xml:space="preserve"> or 3GPP TS 36.304 [25C]</w:t>
      </w:r>
      <w:r>
        <w:t>.</w:t>
      </w:r>
    </w:p>
    <w:p w14:paraId="12B1522C"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AA1888" w14:textId="77777777" w:rsidR="00E816E2" w:rsidRDefault="00E816E2" w:rsidP="00E816E2">
      <w:pPr>
        <w:pStyle w:val="B1"/>
      </w:pPr>
      <w:r>
        <w:lastRenderedPageBreak/>
        <w:tab/>
        <w:t>If received over non-3GPP access the cause shall be considered as an abnormal case and the behaviour of the UE for this case is specified in subclause 5.5.1.2.7.</w:t>
      </w:r>
    </w:p>
    <w:p w14:paraId="137BFC3D" w14:textId="77777777" w:rsidR="00E816E2" w:rsidRDefault="00E816E2" w:rsidP="00E816E2">
      <w:pPr>
        <w:pStyle w:val="B1"/>
      </w:pPr>
      <w:r>
        <w:t>#22</w:t>
      </w:r>
      <w:r>
        <w:tab/>
        <w:t>(Congestion).</w:t>
      </w:r>
    </w:p>
    <w:p w14:paraId="16887A0B" w14:textId="77777777" w:rsidR="00E816E2" w:rsidRDefault="00E816E2" w:rsidP="00E816E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CBEAF39" w14:textId="77777777" w:rsidR="00E816E2" w:rsidRDefault="00E816E2" w:rsidP="00E816E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A54CC2B" w14:textId="77777777" w:rsidR="00E816E2" w:rsidRDefault="00E816E2" w:rsidP="00E816E2">
      <w:pPr>
        <w:pStyle w:val="B1"/>
      </w:pPr>
      <w:r>
        <w:tab/>
        <w:t>The UE shall stop timer T3346 if it is running.</w:t>
      </w:r>
    </w:p>
    <w:p w14:paraId="72293268" w14:textId="77777777" w:rsidR="00E816E2" w:rsidRDefault="00E816E2" w:rsidP="00E816E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17FC71A" w14:textId="77777777" w:rsidR="00E816E2" w:rsidRPr="003168A2" w:rsidRDefault="00E816E2" w:rsidP="00E816E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E060C16" w14:textId="77777777" w:rsidR="00E816E2" w:rsidRPr="000D00E5" w:rsidRDefault="00E816E2" w:rsidP="00E816E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0A6117"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E3B7291" w14:textId="77777777" w:rsidR="00E816E2" w:rsidRDefault="00E816E2" w:rsidP="00E816E2">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9A6FBE5" w14:textId="77777777" w:rsidR="00E816E2" w:rsidRPr="003168A2" w:rsidRDefault="00E816E2" w:rsidP="00E816E2">
      <w:pPr>
        <w:pStyle w:val="B1"/>
      </w:pPr>
      <w:r w:rsidRPr="003168A2">
        <w:t>#</w:t>
      </w:r>
      <w:r>
        <w:t>27</w:t>
      </w:r>
      <w:r w:rsidRPr="003168A2">
        <w:rPr>
          <w:rFonts w:hint="eastAsia"/>
          <w:lang w:eastAsia="ko-KR"/>
        </w:rPr>
        <w:tab/>
      </w:r>
      <w:r>
        <w:t>(N1 mode not allowed</w:t>
      </w:r>
      <w:r w:rsidRPr="003168A2">
        <w:t>)</w:t>
      </w:r>
      <w:r>
        <w:t>.</w:t>
      </w:r>
    </w:p>
    <w:p w14:paraId="661A4426" w14:textId="77777777" w:rsidR="00E816E2" w:rsidRDefault="00E816E2" w:rsidP="00E816E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8B55C58" w14:textId="77777777" w:rsidR="00E816E2" w:rsidRDefault="00E816E2" w:rsidP="00E816E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A45D16" w14:textId="77777777" w:rsidR="00E816E2" w:rsidRDefault="00E816E2" w:rsidP="00E816E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C93C28D" w14:textId="77777777" w:rsidR="00E816E2" w:rsidRDefault="00E816E2" w:rsidP="00E816E2">
      <w:pPr>
        <w:pStyle w:val="B1"/>
      </w:pPr>
      <w:r>
        <w:tab/>
      </w:r>
      <w:r w:rsidRPr="00032AEB">
        <w:t>to the UE implementation-specific maximum value.</w:t>
      </w:r>
    </w:p>
    <w:p w14:paraId="0B9B5F7D" w14:textId="77777777" w:rsidR="00E816E2" w:rsidRDefault="00E816E2" w:rsidP="00E816E2">
      <w:pPr>
        <w:pStyle w:val="B1"/>
      </w:pPr>
      <w:r>
        <w:tab/>
        <w:t>The UE shall disable the N1 mode capability for the specific access type for which the message was received (see subclause 4.9).</w:t>
      </w:r>
    </w:p>
    <w:p w14:paraId="62AAE931" w14:textId="77777777" w:rsidR="00E816E2" w:rsidRPr="001640F4" w:rsidRDefault="00E816E2" w:rsidP="00E816E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1C0F223"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21613C9" w14:textId="77777777" w:rsidR="00E816E2" w:rsidRPr="003168A2" w:rsidRDefault="00E816E2" w:rsidP="00E816E2">
      <w:pPr>
        <w:pStyle w:val="B1"/>
      </w:pPr>
      <w:r>
        <w:t>#31</w:t>
      </w:r>
      <w:r w:rsidRPr="003168A2">
        <w:tab/>
        <w:t>(</w:t>
      </w:r>
      <w:r>
        <w:t>Redirection to EPC required</w:t>
      </w:r>
      <w:r w:rsidRPr="003168A2">
        <w:t>)</w:t>
      </w:r>
      <w:r>
        <w:t>.</w:t>
      </w:r>
    </w:p>
    <w:p w14:paraId="5401F583" w14:textId="77777777" w:rsidR="00E816E2" w:rsidRDefault="00E816E2" w:rsidP="00E816E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A348737" w14:textId="77777777" w:rsidR="00E816E2" w:rsidRPr="00AA2CF5" w:rsidRDefault="00E816E2" w:rsidP="00E816E2">
      <w:pPr>
        <w:pStyle w:val="B1"/>
      </w:pPr>
      <w:r w:rsidRPr="00AA2CF5">
        <w:tab/>
        <w:t>This cause value received from a cell belonging to an SNPN is considered as an abnormal case and the behaviour of the UE is specified in subclause 5.5.1.2.7.</w:t>
      </w:r>
    </w:p>
    <w:p w14:paraId="7C344702" w14:textId="77777777" w:rsidR="00E816E2" w:rsidRPr="003168A2" w:rsidRDefault="00E816E2" w:rsidP="00E816E2">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C95057E" w14:textId="77777777" w:rsidR="00E816E2" w:rsidRDefault="00E816E2" w:rsidP="00E816E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C00B705"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27A2B95" w14:textId="77777777" w:rsidR="00E816E2" w:rsidRDefault="00E816E2" w:rsidP="00E816E2">
      <w:pPr>
        <w:pStyle w:val="B1"/>
      </w:pPr>
      <w:r>
        <w:t>#62</w:t>
      </w:r>
      <w:r>
        <w:tab/>
        <w:t>(</w:t>
      </w:r>
      <w:r w:rsidRPr="003A31B9">
        <w:t>No network slices available</w:t>
      </w:r>
      <w:r>
        <w:t>).</w:t>
      </w:r>
    </w:p>
    <w:p w14:paraId="63E6DB34" w14:textId="77777777" w:rsidR="00E816E2" w:rsidRDefault="00E816E2" w:rsidP="00E816E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A743F32" w14:textId="77777777" w:rsidR="00E816E2" w:rsidRPr="00F90D5A" w:rsidRDefault="00E816E2" w:rsidP="00E816E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8A92AD2" w14:textId="77777777" w:rsidR="00E816E2" w:rsidRPr="00F00908" w:rsidRDefault="00E816E2" w:rsidP="00E816E2">
      <w:pPr>
        <w:pStyle w:val="B2"/>
      </w:pPr>
      <w:r>
        <w:rPr>
          <w:rFonts w:eastAsia="Malgun Gothic"/>
          <w:lang w:val="en-US" w:eastAsia="ko-KR"/>
        </w:rPr>
        <w:tab/>
      </w:r>
      <w:r w:rsidRPr="00F00908">
        <w:t>"S-NSSAI not available in the current PLMN</w:t>
      </w:r>
      <w:r>
        <w:t xml:space="preserve"> or SNPN</w:t>
      </w:r>
      <w:r w:rsidRPr="00F00908">
        <w:t>"</w:t>
      </w:r>
    </w:p>
    <w:p w14:paraId="1CDC82F9" w14:textId="77777777" w:rsidR="00E816E2" w:rsidRDefault="00E816E2" w:rsidP="00E816E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2994546"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037ED2" w14:textId="77777777" w:rsidR="00E816E2" w:rsidRDefault="00E816E2" w:rsidP="00E816E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A2529CF"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EC1DD24" w14:textId="77777777" w:rsidR="00E816E2" w:rsidRDefault="00E816E2" w:rsidP="00E816E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E4D79FB" w14:textId="77777777" w:rsidR="00E816E2" w:rsidRPr="00620E62" w:rsidRDefault="00E816E2" w:rsidP="00E816E2">
      <w:pPr>
        <w:pStyle w:val="B2"/>
      </w:pPr>
      <w:r w:rsidRPr="00620E62">
        <w:tab/>
        <w:t>"S-NSSAI not available due to maximum number of UEs reached"</w:t>
      </w:r>
    </w:p>
    <w:p w14:paraId="5D4D6C19" w14:textId="77777777" w:rsidR="00E816E2" w:rsidRDefault="00E816E2" w:rsidP="00E816E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E38D3B8" w14:textId="77777777" w:rsidR="00E816E2" w:rsidRPr="00460E90" w:rsidRDefault="00E816E2" w:rsidP="00E816E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51F3579" w14:textId="77777777" w:rsidR="00E816E2" w:rsidRDefault="00E816E2" w:rsidP="00E816E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9535811" w14:textId="77777777" w:rsidR="00E816E2" w:rsidRDefault="00E816E2" w:rsidP="00E816E2">
      <w:pPr>
        <w:pStyle w:val="B2"/>
      </w:pPr>
      <w:r>
        <w:t>a)</w:t>
      </w:r>
      <w:r>
        <w:tab/>
        <w:t>stop the timer T3526 associated with the S-NSSAI, if running;</w:t>
      </w:r>
    </w:p>
    <w:p w14:paraId="0D6680B6" w14:textId="77777777" w:rsidR="00E816E2" w:rsidRDefault="00E816E2" w:rsidP="00E816E2">
      <w:pPr>
        <w:pStyle w:val="B2"/>
      </w:pPr>
      <w:r>
        <w:t>b)</w:t>
      </w:r>
      <w:r>
        <w:tab/>
        <w:t>start the timer T3526 with:</w:t>
      </w:r>
    </w:p>
    <w:p w14:paraId="30647566" w14:textId="77777777" w:rsidR="00E816E2" w:rsidRDefault="00E816E2" w:rsidP="00E816E2">
      <w:pPr>
        <w:pStyle w:val="B3"/>
      </w:pPr>
      <w:r>
        <w:lastRenderedPageBreak/>
        <w:t>1)</w:t>
      </w:r>
      <w:r>
        <w:tab/>
        <w:t>the back-off timer value received along with the S-NSSAI, if a back-off timer value is received along with the S-NSSAI that is neither zero nor deactivated; or</w:t>
      </w:r>
    </w:p>
    <w:p w14:paraId="18F89523" w14:textId="77777777" w:rsidR="00E816E2" w:rsidRDefault="00E816E2" w:rsidP="00E816E2">
      <w:pPr>
        <w:pStyle w:val="B3"/>
      </w:pPr>
      <w:r>
        <w:t>2)</w:t>
      </w:r>
      <w:r>
        <w:tab/>
        <w:t>an implementation specific back-off timer value, if no back-off timer value is received along with the S-NSSAI; and</w:t>
      </w:r>
    </w:p>
    <w:p w14:paraId="137E1358" w14:textId="77777777" w:rsidR="00E816E2" w:rsidRDefault="00E816E2" w:rsidP="00E816E2">
      <w:pPr>
        <w:pStyle w:val="B2"/>
      </w:pPr>
      <w:r>
        <w:t>c)</w:t>
      </w:r>
      <w:r>
        <w:tab/>
      </w:r>
      <w:r>
        <w:rPr>
          <w:noProof/>
        </w:rPr>
        <w:t>remove the S-NSSAI from the rejected NSSAI for the maximum number of UEs reached when the timer T3526 associated with the S-NSSAI expires.</w:t>
      </w:r>
    </w:p>
    <w:p w14:paraId="66B8D036" w14:textId="77777777" w:rsidR="00E816E2" w:rsidRDefault="00E816E2" w:rsidP="00E816E2">
      <w:pPr>
        <w:pStyle w:val="B1"/>
      </w:pPr>
      <w:r>
        <w:rPr>
          <w:rFonts w:eastAsia="Malgun Gothic"/>
          <w:lang w:val="en-US" w:eastAsia="ko-KR"/>
        </w:rPr>
        <w:tab/>
        <w:t>I</w:t>
      </w:r>
      <w:proofErr w:type="spellStart"/>
      <w:r>
        <w:t>f</w:t>
      </w:r>
      <w:proofErr w:type="spellEnd"/>
      <w:r>
        <w:t xml:space="preserve"> the UE has an allowed NSSAI or configured NSSAI and:</w:t>
      </w:r>
    </w:p>
    <w:p w14:paraId="5B189F20" w14:textId="77777777" w:rsidR="00E816E2" w:rsidRDefault="00E816E2" w:rsidP="00E816E2">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5A9D83F6" w14:textId="77777777" w:rsidR="00E816E2" w:rsidRDefault="00E816E2" w:rsidP="00E816E2">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67DC5F70" w14:textId="2E790D95" w:rsidR="00E816E2" w:rsidRDefault="00E816E2" w:rsidP="00E816E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0C463B2F" w14:textId="750AE8FD" w:rsidR="00E816E2" w:rsidRDefault="00E816E2" w:rsidP="00E816E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7D593856" w14:textId="77777777" w:rsidR="00E816E2" w:rsidRPr="00460E90" w:rsidRDefault="00E816E2" w:rsidP="00E816E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2D33945" w14:textId="2E1B0FF1" w:rsidR="00E816E2" w:rsidRDefault="00E816E2" w:rsidP="00EA6FFB">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C48F9FC" w14:textId="6910E6EE" w:rsidR="00E816E2" w:rsidRDefault="00E816E2" w:rsidP="00577E81">
      <w:pPr>
        <w:pStyle w:val="B1"/>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6AB244A" w14:textId="2F5EA843" w:rsidR="00E816E2" w:rsidRDefault="00E816E2" w:rsidP="00577E81">
      <w:pPr>
        <w:pStyle w:val="B1"/>
      </w:pPr>
      <w:r>
        <w:t>2)</w:t>
      </w:r>
      <w:r>
        <w:tab/>
        <w:t>if all the S-NSSAI(s) in the default configured NSSAI are rejected and at least one S-NSSAI is rejected due to "S-NSSAI not available in the current registration area",</w:t>
      </w:r>
    </w:p>
    <w:p w14:paraId="1E9C32BB" w14:textId="3E992646" w:rsidR="00E816E2" w:rsidRDefault="00E816E2" w:rsidP="002B35E7">
      <w:pPr>
        <w:pStyle w:val="B1"/>
        <w:ind w:left="1135"/>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952EF8C" w14:textId="145E28B8" w:rsidR="00E816E2" w:rsidRDefault="00E816E2" w:rsidP="00E816E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DBCAFDE" w14:textId="77777777" w:rsidR="00E816E2" w:rsidRDefault="00E816E2" w:rsidP="00E816E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AB3A19A" w14:textId="77777777" w:rsidR="00E816E2" w:rsidRDefault="00E816E2" w:rsidP="00E816E2">
      <w:pPr>
        <w:pStyle w:val="B1"/>
      </w:pPr>
      <w:r>
        <w:tab/>
        <w:t>If</w:t>
      </w:r>
    </w:p>
    <w:p w14:paraId="184B7580" w14:textId="77777777" w:rsidR="00E816E2" w:rsidRDefault="00E816E2" w:rsidP="00E05E9B">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1E78033" w14:textId="77777777" w:rsidR="00E816E2" w:rsidRDefault="00E816E2" w:rsidP="00E05E9B">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92DF00E" w14:textId="77777777" w:rsidR="00E816E2" w:rsidRPr="008D4399" w:rsidRDefault="00E816E2" w:rsidP="00E816E2">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25F2687"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755A991" w14:textId="77777777" w:rsidR="00E816E2" w:rsidRDefault="00E816E2" w:rsidP="00E816E2">
      <w:pPr>
        <w:pStyle w:val="B1"/>
      </w:pPr>
      <w:r>
        <w:t>#72</w:t>
      </w:r>
      <w:r>
        <w:rPr>
          <w:lang w:eastAsia="ko-KR"/>
        </w:rPr>
        <w:tab/>
      </w:r>
      <w:r>
        <w:t>(</w:t>
      </w:r>
      <w:r w:rsidRPr="00391150">
        <w:t>Non-3GPP access to 5GCN not allowed</w:t>
      </w:r>
      <w:r>
        <w:t>).</w:t>
      </w:r>
    </w:p>
    <w:p w14:paraId="4C56CCB6" w14:textId="77777777" w:rsidR="00E816E2" w:rsidRDefault="00E816E2" w:rsidP="00E816E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8F832F7" w14:textId="77777777" w:rsidR="00E816E2" w:rsidRDefault="00E816E2" w:rsidP="00E816E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4C80732" w14:textId="77777777" w:rsidR="00E816E2" w:rsidRPr="00E33263" w:rsidRDefault="00E816E2" w:rsidP="00E816E2">
      <w:pPr>
        <w:pStyle w:val="B2"/>
      </w:pPr>
      <w:r w:rsidRPr="00E33263">
        <w:t>2)</w:t>
      </w:r>
      <w:r w:rsidRPr="00E33263">
        <w:tab/>
        <w:t>the SNPN-specific attempt counter for non-3GPP access for that SNPN in case of SNPN;</w:t>
      </w:r>
    </w:p>
    <w:p w14:paraId="28C8DE5C" w14:textId="77777777" w:rsidR="00E816E2" w:rsidRDefault="00E816E2" w:rsidP="00E816E2">
      <w:pPr>
        <w:pStyle w:val="B1"/>
      </w:pPr>
      <w:r>
        <w:tab/>
      </w:r>
      <w:r w:rsidRPr="00032AEB">
        <w:t>to the UE implementation-specific maximum value.</w:t>
      </w:r>
    </w:p>
    <w:p w14:paraId="3D07370E" w14:textId="77777777" w:rsidR="00E816E2" w:rsidRDefault="00E816E2" w:rsidP="00E816E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8D7E070" w14:textId="77777777" w:rsidR="00E816E2" w:rsidRPr="00270D6F" w:rsidRDefault="00E816E2" w:rsidP="00E816E2">
      <w:pPr>
        <w:pStyle w:val="B1"/>
      </w:pPr>
      <w:r>
        <w:tab/>
        <w:t>The UE shall disable the N1 mode capability for non-3GPP access (see subclause 4.9.3).</w:t>
      </w:r>
    </w:p>
    <w:p w14:paraId="6CCA060C" w14:textId="77777777" w:rsidR="00E816E2" w:rsidRDefault="00E816E2" w:rsidP="00E816E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56E0A4" w14:textId="77777777" w:rsidR="00E816E2" w:rsidRPr="003168A2" w:rsidRDefault="00E816E2" w:rsidP="00E816E2">
      <w:pPr>
        <w:pStyle w:val="B1"/>
        <w:rPr>
          <w:noProof/>
        </w:rPr>
      </w:pPr>
      <w:r>
        <w:tab/>
        <w:t>If received over 3GPP access the cause shall be considered as an abnormal case and the behaviour of the UE for this case is specified in subclause 5.5.1.2.7</w:t>
      </w:r>
      <w:r w:rsidRPr="007D5838">
        <w:t>.</w:t>
      </w:r>
    </w:p>
    <w:p w14:paraId="28F4A4CF" w14:textId="77777777" w:rsidR="00E816E2" w:rsidRDefault="00E816E2" w:rsidP="00E816E2">
      <w:pPr>
        <w:pStyle w:val="B1"/>
      </w:pPr>
      <w:r>
        <w:t>#73</w:t>
      </w:r>
      <w:r>
        <w:rPr>
          <w:lang w:eastAsia="ko-KR"/>
        </w:rPr>
        <w:tab/>
      </w:r>
      <w:r>
        <w:t>(Serving network not authorized).</w:t>
      </w:r>
    </w:p>
    <w:p w14:paraId="4C6359A3"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A72A426" w14:textId="77777777" w:rsidR="00E816E2" w:rsidRDefault="00E816E2" w:rsidP="00E816E2">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B1008CB"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12E160E" w14:textId="77777777" w:rsidR="00E816E2" w:rsidRPr="003168A2" w:rsidRDefault="00E816E2" w:rsidP="00E816E2">
      <w:pPr>
        <w:pStyle w:val="B1"/>
      </w:pPr>
      <w:r w:rsidRPr="003168A2">
        <w:t>#</w:t>
      </w:r>
      <w:r>
        <w:t>74</w:t>
      </w:r>
      <w:r w:rsidRPr="003168A2">
        <w:rPr>
          <w:rFonts w:hint="eastAsia"/>
          <w:lang w:eastAsia="ko-KR"/>
        </w:rPr>
        <w:tab/>
      </w:r>
      <w:r>
        <w:t>(Temporarily not authorized for this SNPN</w:t>
      </w:r>
      <w:r w:rsidRPr="003168A2">
        <w:t>)</w:t>
      </w:r>
      <w:r>
        <w:t>.</w:t>
      </w:r>
    </w:p>
    <w:p w14:paraId="10110DC7" w14:textId="77777777" w:rsidR="00E816E2" w:rsidRDefault="00E816E2" w:rsidP="00E816E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94A33FA"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is not for onboarding services in SNPN, the UE shall enter state 5GMM-</w:t>
      </w:r>
      <w:r>
        <w:lastRenderedPageBreak/>
        <w:t xml:space="preserve">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B8EFDD"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D6B673" w14:textId="77777777" w:rsidR="00E816E2" w:rsidRDefault="00E816E2" w:rsidP="00E816E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21FFFD" w14:textId="77777777" w:rsidR="00E816E2" w:rsidRDefault="00E816E2" w:rsidP="00E816E2">
      <w:pPr>
        <w:pStyle w:val="NO"/>
      </w:pPr>
      <w:r>
        <w:t>NOTE 9:</w:t>
      </w:r>
      <w:r>
        <w:tab/>
        <w:t>The term "non-3GPP</w:t>
      </w:r>
      <w:r w:rsidRPr="00F81CC4">
        <w:t xml:space="preserve"> access</w:t>
      </w:r>
      <w:r>
        <w:t>" in an SNPN refers to the case where the UE is accessing SNPN services via a PLMN.</w:t>
      </w:r>
    </w:p>
    <w:p w14:paraId="5A667F2D" w14:textId="77777777" w:rsidR="00E816E2" w:rsidRPr="003168A2" w:rsidRDefault="00E816E2" w:rsidP="00E816E2">
      <w:pPr>
        <w:pStyle w:val="B1"/>
      </w:pPr>
      <w:r w:rsidRPr="003168A2">
        <w:t>#</w:t>
      </w:r>
      <w:r>
        <w:t>75</w:t>
      </w:r>
      <w:r w:rsidRPr="003168A2">
        <w:rPr>
          <w:rFonts w:hint="eastAsia"/>
          <w:lang w:eastAsia="ko-KR"/>
        </w:rPr>
        <w:tab/>
      </w:r>
      <w:r>
        <w:t>(Permanently not authorized for this SNPN</w:t>
      </w:r>
      <w:r w:rsidRPr="003168A2">
        <w:t>)</w:t>
      </w:r>
      <w:r>
        <w:t>.</w:t>
      </w:r>
    </w:p>
    <w:p w14:paraId="2929BB43" w14:textId="77777777" w:rsidR="00E816E2" w:rsidRDefault="00E816E2" w:rsidP="00E816E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101D1FB"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E15F73"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17B3BD" w14:textId="77777777" w:rsidR="00E816E2" w:rsidRDefault="00E816E2" w:rsidP="00E816E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574855" w14:textId="77777777" w:rsidR="00E816E2" w:rsidRDefault="00E816E2" w:rsidP="00E816E2">
      <w:pPr>
        <w:pStyle w:val="NO"/>
      </w:pPr>
      <w:r>
        <w:t>NOTE 11:</w:t>
      </w:r>
      <w:r>
        <w:tab/>
        <w:t>The term "non-3GPP</w:t>
      </w:r>
      <w:r w:rsidRPr="00F81CC4">
        <w:t xml:space="preserve"> access</w:t>
      </w:r>
      <w:r>
        <w:t>" in an SNPN refers to the case where the UE is accessing SNPN services via a PLMN.</w:t>
      </w:r>
    </w:p>
    <w:p w14:paraId="517EA338" w14:textId="77777777" w:rsidR="00E816E2" w:rsidRPr="00C53A1D" w:rsidRDefault="00E816E2" w:rsidP="00E816E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4879FB" w14:textId="77777777" w:rsidR="00E816E2" w:rsidRDefault="00E816E2" w:rsidP="00E816E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17C5578" w14:textId="77777777" w:rsidR="00E816E2" w:rsidRDefault="00E816E2" w:rsidP="00E816E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9E7BAC9" w14:textId="77777777" w:rsidR="00E816E2" w:rsidRDefault="00E816E2" w:rsidP="00E816E2">
      <w:pPr>
        <w:pStyle w:val="B1"/>
      </w:pPr>
      <w:r>
        <w:tab/>
        <w:t>If 5GMM cause #76 is received from:</w:t>
      </w:r>
    </w:p>
    <w:p w14:paraId="19F56180" w14:textId="77777777" w:rsidR="00E816E2" w:rsidRDefault="00E816E2" w:rsidP="00E816E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5AA32FB"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D72ABF7" w14:textId="77777777" w:rsidR="00E816E2" w:rsidRDefault="00E816E2" w:rsidP="00E816E2">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3BE20B" w14:textId="77777777" w:rsidR="00E816E2" w:rsidRDefault="00E816E2" w:rsidP="00E816E2">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5BAC7E"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F53836" w14:textId="77777777" w:rsidR="00E816E2" w:rsidRDefault="00E816E2" w:rsidP="00E816E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87A52AC" w14:textId="77777777" w:rsidR="00E816E2" w:rsidRDefault="00E816E2" w:rsidP="00E816E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7C26F45" w14:textId="77777777" w:rsidR="00E816E2" w:rsidRDefault="00E816E2" w:rsidP="00E816E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9337B4B" w14:textId="77777777" w:rsidR="00E816E2" w:rsidRDefault="00E816E2" w:rsidP="00E816E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70D9BD3" w14:textId="77777777" w:rsidR="00E816E2" w:rsidRDefault="00E816E2" w:rsidP="00E816E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01FD49B"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2C07D1"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3497AC" w14:textId="77777777" w:rsidR="00E816E2" w:rsidRDefault="00E816E2" w:rsidP="00E816E2">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0AB648C"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3D1824" w14:textId="77777777" w:rsidR="00E816E2" w:rsidRDefault="00E816E2" w:rsidP="00E816E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D3E948" w14:textId="77777777" w:rsidR="00E816E2" w:rsidRDefault="00E816E2" w:rsidP="00E816E2">
      <w:pPr>
        <w:pStyle w:val="B2"/>
      </w:pPr>
      <w:r>
        <w:lastRenderedPageBreak/>
        <w:t>In addition:</w:t>
      </w:r>
    </w:p>
    <w:p w14:paraId="40A93E95" w14:textId="77777777" w:rsidR="00E816E2" w:rsidRDefault="00E816E2" w:rsidP="00E816E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7D2A249" w14:textId="77777777" w:rsidR="00E816E2" w:rsidRDefault="00E816E2" w:rsidP="00E816E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A8A14A"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E405466" w14:textId="77777777" w:rsidR="00E816E2" w:rsidRPr="003168A2" w:rsidRDefault="00E816E2" w:rsidP="00E816E2">
      <w:pPr>
        <w:pStyle w:val="B1"/>
      </w:pPr>
      <w:r w:rsidRPr="003168A2">
        <w:t>#</w:t>
      </w:r>
      <w:r>
        <w:t>77</w:t>
      </w:r>
      <w:r w:rsidRPr="003168A2">
        <w:tab/>
        <w:t>(</w:t>
      </w:r>
      <w:r>
        <w:t xml:space="preserve">Wireline access area </w:t>
      </w:r>
      <w:r w:rsidRPr="003168A2">
        <w:t>not allowed)</w:t>
      </w:r>
      <w:r>
        <w:t>.</w:t>
      </w:r>
    </w:p>
    <w:p w14:paraId="74F28F97" w14:textId="77777777" w:rsidR="00E816E2" w:rsidRPr="00C53A1D" w:rsidRDefault="00E816E2" w:rsidP="00E816E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87B7916" w14:textId="77777777" w:rsidR="00E816E2" w:rsidRPr="00115A8F" w:rsidRDefault="00E816E2" w:rsidP="00E816E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3E103C1" w14:textId="77777777" w:rsidR="00E816E2" w:rsidRPr="00115A8F" w:rsidRDefault="00E816E2" w:rsidP="00E816E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59D6E1" w14:textId="77777777" w:rsidR="00E816E2" w:rsidRDefault="00E816E2" w:rsidP="00E816E2">
      <w:pPr>
        <w:pStyle w:val="B1"/>
      </w:pPr>
      <w:r w:rsidRPr="00E419C7">
        <w:t>#7</w:t>
      </w:r>
      <w:r w:rsidRPr="00E419C7">
        <w:rPr>
          <w:lang w:eastAsia="zh-CN"/>
        </w:rPr>
        <w:t>8</w:t>
      </w:r>
      <w:r w:rsidRPr="00E419C7">
        <w:rPr>
          <w:lang w:eastAsia="ko-KR"/>
        </w:rPr>
        <w:tab/>
      </w:r>
      <w:r w:rsidRPr="00E419C7">
        <w:t>(PLMN not allowed to operate at the present UE location).</w:t>
      </w:r>
    </w:p>
    <w:p w14:paraId="639578C9" w14:textId="77777777" w:rsidR="00E816E2" w:rsidRDefault="00E816E2" w:rsidP="00E816E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847AB61" w14:textId="77777777" w:rsidR="00E816E2" w:rsidRDefault="00E816E2" w:rsidP="00E816E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086ABCF" w14:textId="77777777" w:rsidR="00E816E2" w:rsidRPr="00E419C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97A22E6" w14:textId="77777777" w:rsidR="00E816E2" w:rsidRDefault="00E816E2" w:rsidP="00E816E2">
      <w:pPr>
        <w:pStyle w:val="B1"/>
        <w:snapToGrid w:val="0"/>
      </w:pPr>
      <w:r>
        <w:t>#</w:t>
      </w:r>
      <w:r w:rsidRPr="00710BC5">
        <w:t>79</w:t>
      </w:r>
      <w:r>
        <w:tab/>
        <w:t>(UAS services not allowed).</w:t>
      </w:r>
    </w:p>
    <w:p w14:paraId="5D99D7C0" w14:textId="77777777" w:rsidR="00E816E2" w:rsidRPr="00980147" w:rsidRDefault="00E816E2" w:rsidP="00E816E2">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1F6C6E0" w14:textId="77777777" w:rsidR="00E816E2" w:rsidRPr="0098014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386F52" w14:textId="77777777" w:rsidR="00E816E2" w:rsidRDefault="00E816E2" w:rsidP="00E816E2">
      <w:pPr>
        <w:pStyle w:val="B1"/>
      </w:pPr>
      <w:r>
        <w:t>#80</w:t>
      </w:r>
      <w:r>
        <w:tab/>
        <w:t>(</w:t>
      </w:r>
      <w:r w:rsidRPr="002F39A0">
        <w:t>Disaster roaming for the determined PLMN with disaster condition not allowed</w:t>
      </w:r>
      <w:r>
        <w:t>).</w:t>
      </w:r>
    </w:p>
    <w:p w14:paraId="47135EA7" w14:textId="77777777" w:rsidR="00E816E2" w:rsidRDefault="00E816E2" w:rsidP="00E816E2">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w:t>
      </w:r>
      <w:r>
        <w:lastRenderedPageBreak/>
        <w:t xml:space="preserve">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D22F98B" w14:textId="77777777" w:rsidR="00E816E2" w:rsidRDefault="00E816E2" w:rsidP="00E816E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CA5C03B" w14:textId="781961FE" w:rsidR="00A42F08" w:rsidRPr="00E816E2" w:rsidRDefault="00E816E2" w:rsidP="00E816E2">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434EF2F" w14:textId="77777777" w:rsidR="00A42F08" w:rsidRDefault="00A42F08" w:rsidP="00A42F08">
      <w:pPr>
        <w:jc w:val="center"/>
        <w:rPr>
          <w:noProof/>
        </w:rPr>
      </w:pPr>
      <w:r>
        <w:rPr>
          <w:noProof/>
          <w:highlight w:val="green"/>
        </w:rPr>
        <w:t>***** End of changes *****</w:t>
      </w:r>
    </w:p>
    <w:p w14:paraId="69F77549" w14:textId="77777777" w:rsidR="00A42F08" w:rsidRDefault="00A42F08" w:rsidP="00A42F08">
      <w:pPr>
        <w:jc w:val="center"/>
        <w:rPr>
          <w:noProof/>
          <w:highlight w:val="green"/>
        </w:rPr>
      </w:pPr>
      <w:r>
        <w:rPr>
          <w:noProof/>
          <w:highlight w:val="green"/>
        </w:rPr>
        <w:t>*****Next change *****</w:t>
      </w:r>
    </w:p>
    <w:p w14:paraId="438A02FB" w14:textId="77777777" w:rsidR="00E816E2" w:rsidRDefault="00E816E2" w:rsidP="00E816E2">
      <w:pPr>
        <w:pStyle w:val="50"/>
      </w:pPr>
      <w:bookmarkStart w:id="11" w:name="_Toc123901518"/>
      <w:r>
        <w:t>5.5.1.3.5</w:t>
      </w:r>
      <w:r>
        <w:tab/>
        <w:t xml:space="preserve">Mobility and periodic registration update not </w:t>
      </w:r>
      <w:r w:rsidRPr="003168A2">
        <w:t>accepted by the network</w:t>
      </w:r>
      <w:bookmarkEnd w:id="11"/>
    </w:p>
    <w:p w14:paraId="20A13406" w14:textId="77777777" w:rsidR="00E816E2" w:rsidRDefault="00E816E2" w:rsidP="00E816E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3557FAD" w14:textId="77777777" w:rsidR="00E816E2" w:rsidRPr="000D00E5" w:rsidRDefault="00E816E2" w:rsidP="00E816E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2100436" w14:textId="77777777" w:rsidR="00E816E2" w:rsidRPr="00CC0C94" w:rsidRDefault="00E816E2" w:rsidP="00E816E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B7E68D5" w14:textId="77777777" w:rsidR="00E816E2" w:rsidRDefault="00E816E2" w:rsidP="00E816E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B88655B" w14:textId="77777777" w:rsidR="00E816E2" w:rsidRPr="00D855A0" w:rsidRDefault="00E816E2" w:rsidP="00E816E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AA533D2" w14:textId="77777777" w:rsidR="00E816E2" w:rsidRDefault="00E816E2" w:rsidP="00E816E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EC1B802" w14:textId="77777777" w:rsidR="00E816E2" w:rsidRDefault="00E816E2" w:rsidP="00E816E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8BD11D2" w14:textId="77777777" w:rsidR="00E816E2" w:rsidRDefault="00E816E2" w:rsidP="00E816E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861911D" w14:textId="77777777" w:rsidR="00E816E2" w:rsidRPr="00CC0C94" w:rsidRDefault="00E816E2" w:rsidP="00E816E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08C7B3" w14:textId="77777777" w:rsidR="00E816E2" w:rsidRPr="00CC0C94" w:rsidRDefault="00E816E2" w:rsidP="00E816E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5E1E06A" w14:textId="77777777" w:rsidR="00E816E2" w:rsidRDefault="00E816E2" w:rsidP="00E816E2">
      <w:r w:rsidRPr="003729E7">
        <w:t xml:space="preserve">If the </w:t>
      </w:r>
      <w:r>
        <w:t>m</w:t>
      </w:r>
      <w:r w:rsidRPr="00C565E6">
        <w:t xml:space="preserve">obility and periodic registration update </w:t>
      </w:r>
      <w:r w:rsidRPr="00EE56E5">
        <w:t>request</w:t>
      </w:r>
      <w:r w:rsidRPr="003729E7">
        <w:t xml:space="preserve"> is rejected </w:t>
      </w:r>
      <w:r>
        <w:t>because:</w:t>
      </w:r>
    </w:p>
    <w:p w14:paraId="056B19CE" w14:textId="77777777" w:rsidR="00E816E2" w:rsidRDefault="00E816E2" w:rsidP="00E816E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8C99866" w14:textId="77777777" w:rsidR="00E816E2" w:rsidRDefault="00E816E2" w:rsidP="00E816E2">
      <w:pPr>
        <w:pStyle w:val="B1"/>
      </w:pPr>
      <w:r>
        <w:lastRenderedPageBreak/>
        <w:t>b)</w:t>
      </w:r>
      <w:r>
        <w:tab/>
      </w:r>
      <w:r w:rsidRPr="00AF6E3E">
        <w:t>the UE set the NSSAA bit in the 5GMM capability IE to</w:t>
      </w:r>
      <w:r>
        <w:t>:</w:t>
      </w:r>
    </w:p>
    <w:p w14:paraId="68E87378" w14:textId="77777777" w:rsidR="00E816E2" w:rsidRDefault="00E816E2" w:rsidP="00E816E2">
      <w:pPr>
        <w:pStyle w:val="B2"/>
      </w:pPr>
      <w:r>
        <w:t>1)</w:t>
      </w:r>
      <w:r>
        <w:tab/>
      </w:r>
      <w:r w:rsidRPr="00350712">
        <w:t>"Network slice-specific authentication and authorization supported"</w:t>
      </w:r>
      <w:r>
        <w:t xml:space="preserve"> and;</w:t>
      </w:r>
    </w:p>
    <w:p w14:paraId="38A2AA85" w14:textId="77777777" w:rsidR="00E816E2" w:rsidRDefault="00E816E2" w:rsidP="00E816E2">
      <w:pPr>
        <w:pStyle w:val="B3"/>
      </w:pPr>
      <w:r>
        <w:t>i)</w:t>
      </w:r>
      <w:r>
        <w:tab/>
        <w:t>void;</w:t>
      </w:r>
    </w:p>
    <w:p w14:paraId="537487AF" w14:textId="77777777" w:rsidR="00E816E2" w:rsidRDefault="00E816E2" w:rsidP="00E816E2">
      <w:pPr>
        <w:pStyle w:val="B3"/>
      </w:pPr>
      <w:r>
        <w:t>ii)</w:t>
      </w:r>
      <w:r>
        <w:tab/>
        <w:t>all default</w:t>
      </w:r>
      <w:r w:rsidRPr="000B5E15">
        <w:t xml:space="preserve"> S-NSSAIs</w:t>
      </w:r>
      <w:r>
        <w:t xml:space="preserve"> are not allowed; or</w:t>
      </w:r>
    </w:p>
    <w:p w14:paraId="38861679" w14:textId="77777777" w:rsidR="00E816E2" w:rsidRDefault="00E816E2" w:rsidP="00E816E2">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0B18E7E4" w14:textId="77777777" w:rsidR="00E816E2" w:rsidRDefault="00E816E2" w:rsidP="00E816E2">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5584D7B0" w14:textId="77777777" w:rsidR="00E816E2" w:rsidRDefault="00E816E2" w:rsidP="00E816E2">
      <w:pPr>
        <w:pStyle w:val="B3"/>
      </w:pPr>
      <w:r>
        <w:t>i)</w:t>
      </w:r>
      <w:r>
        <w:tab/>
        <w:t>void;</w:t>
      </w:r>
      <w:r w:rsidRPr="00AF6E3E">
        <w:t xml:space="preserve"> </w:t>
      </w:r>
      <w:r>
        <w:t>or</w:t>
      </w:r>
    </w:p>
    <w:p w14:paraId="64536E2D" w14:textId="77777777" w:rsidR="00E816E2" w:rsidRDefault="00E816E2" w:rsidP="00E816E2">
      <w:pPr>
        <w:pStyle w:val="B3"/>
      </w:pPr>
      <w:r>
        <w:t>ii)</w:t>
      </w:r>
      <w:r>
        <w:tab/>
        <w:t>void; and</w:t>
      </w:r>
    </w:p>
    <w:p w14:paraId="6FB69C1F" w14:textId="77777777" w:rsidR="00E816E2" w:rsidRDefault="00E816E2" w:rsidP="00E816E2">
      <w:pPr>
        <w:pStyle w:val="B1"/>
      </w:pPr>
      <w:r>
        <w:t>c)</w:t>
      </w:r>
      <w:r>
        <w:tab/>
      </w:r>
      <w:r w:rsidRPr="00B246F0">
        <w:t>no emergency PDU session has been established for the UE</w:t>
      </w:r>
      <w:r>
        <w:t>;</w:t>
      </w:r>
    </w:p>
    <w:p w14:paraId="4B90410E" w14:textId="7EDCEE1A" w:rsidR="00E816E2" w:rsidRDefault="00E816E2" w:rsidP="00E816E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w:t>
      </w:r>
      <w:proofErr w:type="spellStart"/>
      <w:r w:rsidRPr="00425A92">
        <w:t>NSSAI</w:t>
      </w:r>
      <w:r>
        <w:t>.</w:t>
      </w:r>
      <w:del w:id="12" w:author="xuling (F)" w:date="2023-03-02T20:52:00Z">
        <w:r w:rsidDel="00911FF7">
          <w:delText xml:space="preserve"> Otherwise</w:delText>
        </w:r>
      </w:del>
      <w:ins w:id="13" w:author="xuling (F)" w:date="2023-03-02T20:52:00Z">
        <w:r w:rsidR="00911FF7">
          <w:t>I</w:t>
        </w:r>
        <w:r w:rsidR="00911FF7">
          <w:rPr>
            <w:rFonts w:hint="eastAsia"/>
          </w:rPr>
          <w:t>f</w:t>
        </w:r>
        <w:proofErr w:type="spellEnd"/>
        <w:r w:rsidR="00911FF7">
          <w:rPr>
            <w:rFonts w:hint="eastAsia"/>
          </w:rPr>
          <w:t xml:space="preserve"> the UE does not include a requested NSSAI</w:t>
        </w:r>
      </w:ins>
      <w:r>
        <w:t xml:space="preserve">, the network may include </w:t>
      </w:r>
      <w:ins w:id="14" w:author="xuling (F)" w:date="2023-03-02T20:53:00Z">
        <w:r w:rsidR="00911FF7">
          <w:t>default S-NSSAI(s) as</w:t>
        </w:r>
        <w:r w:rsidR="00911FF7">
          <w:t xml:space="preserve"> </w:t>
        </w:r>
      </w:ins>
      <w:r>
        <w:t>the rejected S-</w:t>
      </w:r>
      <w:r w:rsidRPr="0072671A">
        <w:t>NSSAI</w:t>
      </w:r>
      <w:r>
        <w:t>(s)</w:t>
      </w:r>
      <w:r w:rsidRPr="0072671A">
        <w:t xml:space="preserve"> in </w:t>
      </w:r>
      <w:r>
        <w:t xml:space="preserve">the rejected NSSAI of </w:t>
      </w:r>
      <w:r w:rsidRPr="0072671A">
        <w:t>the REGISTRATION REJECT message.</w:t>
      </w:r>
    </w:p>
    <w:p w14:paraId="781C9039" w14:textId="77777777" w:rsidR="00E816E2" w:rsidRDefault="00E816E2" w:rsidP="00E816E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D5C840" w14:textId="77777777" w:rsidR="00E816E2" w:rsidRDefault="00E816E2" w:rsidP="00E816E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6702EAA" w14:textId="77777777" w:rsidR="00E816E2" w:rsidRDefault="00E816E2" w:rsidP="00E816E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8BB33DB" w14:textId="77777777" w:rsidR="00E816E2" w:rsidRDefault="00E816E2" w:rsidP="00E816E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50C13B63" w14:textId="77777777" w:rsidR="00E816E2" w:rsidRDefault="00E816E2" w:rsidP="00E816E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103536" w14:textId="77777777" w:rsidR="00E816E2" w:rsidRDefault="00E816E2" w:rsidP="00E816E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D60FD7" w14:textId="77777777" w:rsidR="00E816E2" w:rsidRPr="008C0E61" w:rsidRDefault="00E816E2" w:rsidP="00E816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2A7FED" w14:textId="77777777" w:rsidR="00E816E2" w:rsidRPr="007E0020" w:rsidRDefault="00E816E2" w:rsidP="00E816E2">
      <w:pPr>
        <w:snapToGrid w:val="0"/>
      </w:pPr>
      <w:r w:rsidRPr="007E0020">
        <w:t>If the mobility and periodic registration update request from a UE not supporting CAG is rejected due to CAG restrictions, the network shall operate as described in bullet i) of subclause 5.5.1.3.8.</w:t>
      </w:r>
    </w:p>
    <w:p w14:paraId="747A723F" w14:textId="77777777" w:rsidR="00E816E2" w:rsidRPr="00E419C7" w:rsidRDefault="00E816E2" w:rsidP="00E816E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87DE236" w14:textId="77777777" w:rsidR="00E816E2" w:rsidRPr="00E419C7" w:rsidRDefault="00E816E2" w:rsidP="00E816E2">
      <w:pPr>
        <w:pStyle w:val="NO"/>
      </w:pPr>
      <w:r>
        <w:lastRenderedPageBreak/>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05BE6E4" w14:textId="77777777" w:rsidR="00E816E2" w:rsidRDefault="00E816E2" w:rsidP="00E816E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0B59849" w14:textId="77777777" w:rsidR="00E816E2" w:rsidRDefault="00E816E2" w:rsidP="00E816E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1A01217" w14:textId="77777777" w:rsidR="00E816E2" w:rsidRDefault="00E816E2" w:rsidP="00E816E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4E2F9EF" w14:textId="77777777" w:rsidR="00E816E2" w:rsidRDefault="00E816E2" w:rsidP="00E816E2">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229B3026" w14:textId="77777777" w:rsidR="00E816E2" w:rsidRDefault="00E816E2" w:rsidP="00E816E2">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3692F1FB" w14:textId="77777777" w:rsidR="00E816E2" w:rsidRDefault="00E816E2" w:rsidP="00E816E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3E59EB4C" w14:textId="77777777" w:rsidR="00E816E2" w:rsidRDefault="00E816E2" w:rsidP="00E816E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AA49688" w14:textId="77777777" w:rsidR="00E816E2" w:rsidRDefault="00E816E2" w:rsidP="00E816E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372FA3AB" w14:textId="77777777" w:rsidR="00E816E2" w:rsidDel="003551F8" w:rsidRDefault="00E816E2" w:rsidP="00E816E2">
      <w:pPr>
        <w:pStyle w:val="B1"/>
        <w:snapToGrid w:val="0"/>
        <w:rPr>
          <w:lang w:eastAsia="zh-CN"/>
        </w:rPr>
      </w:pPr>
      <w:r>
        <w:rPr>
          <w:rFonts w:hint="eastAsia"/>
          <w:lang w:eastAsia="zh-CN"/>
        </w:rPr>
        <w:t>c)</w:t>
      </w:r>
      <w:r w:rsidRPr="000643B9">
        <w:tab/>
      </w:r>
      <w:r>
        <w:rPr>
          <w:rFonts w:hint="eastAsia"/>
          <w:lang w:eastAsia="zh-CN"/>
        </w:rPr>
        <w:t>both;</w:t>
      </w:r>
    </w:p>
    <w:p w14:paraId="39A69CCE" w14:textId="77777777" w:rsidR="00E816E2" w:rsidRDefault="00E816E2" w:rsidP="00E816E2">
      <w:pPr>
        <w:snapToGrid w:val="0"/>
        <w:rPr>
          <w:lang w:eastAsia="zh-CN"/>
        </w:rPr>
      </w:pPr>
      <w:r w:rsidRPr="00CE209F">
        <w:t xml:space="preserve">in the REGISTRATION </w:t>
      </w:r>
      <w:r>
        <w:rPr>
          <w:rFonts w:hint="eastAsia"/>
          <w:lang w:eastAsia="zh-CN"/>
        </w:rPr>
        <w:t>REJECT</w:t>
      </w:r>
      <w:r w:rsidRPr="00CE209F">
        <w:t xml:space="preserve"> message.</w:t>
      </w:r>
    </w:p>
    <w:p w14:paraId="47DA61D4" w14:textId="77777777" w:rsidR="00E816E2" w:rsidRDefault="00E816E2" w:rsidP="00E816E2">
      <w:r>
        <w:t xml:space="preserve">Regardless of the 5GMM </w:t>
      </w:r>
      <w:r w:rsidRPr="003168A2">
        <w:t>cause value received</w:t>
      </w:r>
      <w:r>
        <w:t xml:space="preserve"> in the REGISTRATION REJECT message via satellite NG-RAN,</w:t>
      </w:r>
    </w:p>
    <w:p w14:paraId="1FE7D770"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C4099DD"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55B7345" w14:textId="77777777" w:rsidR="00E816E2" w:rsidRPr="003168A2" w:rsidRDefault="00E816E2" w:rsidP="00E816E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06222EA" w14:textId="77777777" w:rsidR="00E816E2" w:rsidRPr="003168A2" w:rsidRDefault="00E816E2" w:rsidP="00E816E2">
      <w:pPr>
        <w:pStyle w:val="B1"/>
      </w:pPr>
      <w:r w:rsidRPr="003168A2">
        <w:t>#3</w:t>
      </w:r>
      <w:r w:rsidRPr="003168A2">
        <w:tab/>
        <w:t>(Illegal UE);</w:t>
      </w:r>
      <w:r>
        <w:t xml:space="preserve"> or</w:t>
      </w:r>
    </w:p>
    <w:p w14:paraId="5FE246CB" w14:textId="77777777" w:rsidR="00E816E2" w:rsidRDefault="00E816E2" w:rsidP="00E816E2">
      <w:pPr>
        <w:pStyle w:val="B1"/>
      </w:pPr>
      <w:r w:rsidRPr="003168A2">
        <w:t>#6</w:t>
      </w:r>
      <w:r w:rsidRPr="003168A2">
        <w:tab/>
        <w:t>(Illegal ME)</w:t>
      </w:r>
      <w:r>
        <w:t>.</w:t>
      </w:r>
    </w:p>
    <w:p w14:paraId="06C2C725"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5E9168" w14:textId="77777777" w:rsidR="00E816E2" w:rsidRDefault="00E816E2" w:rsidP="00E816E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BFD411C" w14:textId="77777777" w:rsidR="00E816E2" w:rsidRDefault="00E816E2" w:rsidP="00E816E2">
      <w:pPr>
        <w:pStyle w:val="B2"/>
      </w:pPr>
      <w:r w:rsidRPr="003168A2">
        <w:lastRenderedPageBreak/>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DB7B299" w14:textId="77777777" w:rsidR="00E816E2" w:rsidRDefault="00E816E2" w:rsidP="00E816E2">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4B9936"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E416962" w14:textId="77777777" w:rsidR="00E816E2" w:rsidRDefault="00E816E2" w:rsidP="00E816E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E74BA5A" w14:textId="77777777" w:rsidR="00E816E2" w:rsidRDefault="00E816E2" w:rsidP="00E816E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1E024F" w14:textId="77777777" w:rsidR="00E816E2" w:rsidRDefault="00E816E2" w:rsidP="00E816E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D4B74F3" w14:textId="77777777" w:rsidR="00E816E2" w:rsidRDefault="00E816E2" w:rsidP="00E816E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D28FD4" w14:textId="77777777" w:rsidR="00E816E2" w:rsidRPr="003168A2" w:rsidRDefault="00E816E2" w:rsidP="00E816E2">
      <w:pPr>
        <w:pStyle w:val="B1"/>
      </w:pPr>
      <w:r w:rsidRPr="003168A2">
        <w:t>#</w:t>
      </w:r>
      <w:r>
        <w:t>7</w:t>
      </w:r>
      <w:r w:rsidRPr="003168A2">
        <w:rPr>
          <w:rFonts w:hint="eastAsia"/>
          <w:lang w:eastAsia="ko-KR"/>
        </w:rPr>
        <w:tab/>
      </w:r>
      <w:r>
        <w:t>(5G</w:t>
      </w:r>
      <w:r w:rsidRPr="003168A2">
        <w:t>S services not allowed)</w:t>
      </w:r>
      <w:r>
        <w:t>.</w:t>
      </w:r>
    </w:p>
    <w:p w14:paraId="72E4941A"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6128C5A" w14:textId="77777777" w:rsidR="00E816E2" w:rsidRDefault="00E816E2" w:rsidP="00E816E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09F298B" w14:textId="77777777" w:rsidR="00E816E2" w:rsidRDefault="00E816E2" w:rsidP="00E816E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50992F7" w14:textId="77777777" w:rsidR="00E816E2" w:rsidRDefault="00E816E2" w:rsidP="00E816E2">
      <w:pPr>
        <w:pStyle w:val="B1"/>
      </w:pPr>
      <w:r>
        <w:lastRenderedPageBreak/>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57BC8F"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FE9A7F1" w14:textId="77777777" w:rsidR="00E816E2" w:rsidRDefault="00E816E2" w:rsidP="00E816E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1DCBB44" w14:textId="77777777" w:rsidR="00E816E2" w:rsidRDefault="00E816E2" w:rsidP="00E816E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08FD11" w14:textId="77777777" w:rsidR="00E816E2" w:rsidRDefault="00E816E2" w:rsidP="00E816E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FE13518" w14:textId="77777777" w:rsidR="00E816E2" w:rsidRDefault="00E816E2" w:rsidP="00E816E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BE8AE0" w14:textId="77777777" w:rsidR="00E816E2" w:rsidRPr="00DC5EAD" w:rsidRDefault="00E816E2" w:rsidP="00E816E2">
      <w:pPr>
        <w:pStyle w:val="B1"/>
      </w:pPr>
      <w:r w:rsidRPr="00D33031">
        <w:t>#9</w:t>
      </w:r>
      <w:r w:rsidRPr="009E365A">
        <w:tab/>
      </w:r>
      <w:r w:rsidRPr="00D33031">
        <w:t>(UE identity cannot be derived by the network)</w:t>
      </w:r>
      <w:r>
        <w:t>.</w:t>
      </w:r>
    </w:p>
    <w:p w14:paraId="31E26CD9"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6768085" w14:textId="77777777" w:rsidR="00E816E2" w:rsidRPr="0099251B" w:rsidRDefault="00E816E2" w:rsidP="00E816E2">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B2D574B" w14:textId="77777777" w:rsidR="00E816E2" w:rsidRDefault="00E816E2" w:rsidP="00E816E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57A9E15" w14:textId="77777777" w:rsidR="00E816E2" w:rsidRDefault="00E816E2" w:rsidP="00E816E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0F4A32" w14:textId="77777777" w:rsidR="00E816E2" w:rsidRDefault="00E816E2" w:rsidP="00E816E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9E2D57" w14:textId="77777777" w:rsidR="00E816E2" w:rsidRPr="009E365A" w:rsidRDefault="00E816E2" w:rsidP="00E816E2">
      <w:pPr>
        <w:pStyle w:val="B1"/>
      </w:pPr>
      <w:r w:rsidRPr="009E365A">
        <w:t>#10</w:t>
      </w:r>
      <w:r w:rsidRPr="009E365A">
        <w:tab/>
        <w:t>(implicitly</w:t>
      </w:r>
      <w:r w:rsidRPr="009E365A">
        <w:rPr>
          <w:rFonts w:hint="eastAsia"/>
        </w:rPr>
        <w:t xml:space="preserve"> d</w:t>
      </w:r>
      <w:r w:rsidRPr="009E365A">
        <w:t>e-registered)</w:t>
      </w:r>
      <w:r>
        <w:t>.</w:t>
      </w:r>
    </w:p>
    <w:p w14:paraId="1C3E3FE5" w14:textId="77777777" w:rsidR="00E816E2" w:rsidRPr="00C37C7C" w:rsidRDefault="00E816E2" w:rsidP="00E816E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25ED24" w14:textId="77777777" w:rsidR="00E816E2" w:rsidRDefault="00E816E2" w:rsidP="00E816E2">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907335B" w14:textId="77777777" w:rsidR="00E816E2" w:rsidRPr="00A45885" w:rsidRDefault="00E816E2" w:rsidP="00E816E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449E327" w14:textId="77777777" w:rsidR="00E816E2" w:rsidRPr="00621D46" w:rsidRDefault="00E816E2" w:rsidP="00E816E2">
      <w:pPr>
        <w:pStyle w:val="NO"/>
      </w:pPr>
      <w:r w:rsidRPr="00621D46">
        <w:lastRenderedPageBreak/>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19C38BD" w14:textId="77777777" w:rsidR="00E816E2" w:rsidRPr="00FE320E" w:rsidRDefault="00E816E2" w:rsidP="00E816E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139A83D" w14:textId="77777777" w:rsidR="00E816E2" w:rsidRDefault="00E816E2" w:rsidP="00E816E2">
      <w:pPr>
        <w:pStyle w:val="B1"/>
      </w:pPr>
      <w:r>
        <w:t>#11</w:t>
      </w:r>
      <w:r>
        <w:tab/>
        <w:t>(PLMN not allowed).</w:t>
      </w:r>
    </w:p>
    <w:p w14:paraId="5BF8167B"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7836338"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68242D1" w14:textId="77777777" w:rsidR="00E816E2" w:rsidRPr="00621D46" w:rsidRDefault="00E816E2" w:rsidP="00E816E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E4A4636" w14:textId="77777777" w:rsidR="00E816E2" w:rsidRDefault="00E816E2" w:rsidP="00E816E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7449E0" w14:textId="77777777" w:rsidR="00E816E2" w:rsidRDefault="00E816E2" w:rsidP="00E816E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243026B" w14:textId="77777777" w:rsidR="00E816E2" w:rsidRPr="003168A2" w:rsidRDefault="00E816E2" w:rsidP="00E816E2">
      <w:pPr>
        <w:pStyle w:val="B1"/>
      </w:pPr>
      <w:r w:rsidRPr="003168A2">
        <w:t>#12</w:t>
      </w:r>
      <w:r w:rsidRPr="003168A2">
        <w:tab/>
        <w:t>(Tracking area not allowed)</w:t>
      </w:r>
      <w:r>
        <w:t>.</w:t>
      </w:r>
    </w:p>
    <w:p w14:paraId="0FC0C061"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0A1064D" w14:textId="77777777" w:rsidR="00E816E2" w:rsidRDefault="00E816E2" w:rsidP="00E816E2">
      <w:pPr>
        <w:pStyle w:val="B1"/>
      </w:pPr>
      <w:r>
        <w:tab/>
        <w:t>If:</w:t>
      </w:r>
    </w:p>
    <w:p w14:paraId="6C7BB999" w14:textId="77777777" w:rsidR="00E816E2" w:rsidRDefault="00E816E2" w:rsidP="00E816E2">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18C05B6"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C3FCF2" w14:textId="77777777" w:rsidR="00E816E2" w:rsidRPr="003168A2" w:rsidRDefault="00E816E2" w:rsidP="00E816E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CBA3FC" w14:textId="77777777" w:rsidR="00E816E2" w:rsidRPr="003168A2" w:rsidRDefault="00E816E2" w:rsidP="00E816E2">
      <w:pPr>
        <w:pStyle w:val="B1"/>
      </w:pPr>
      <w:r w:rsidRPr="003168A2">
        <w:t>#13</w:t>
      </w:r>
      <w:r w:rsidRPr="003168A2">
        <w:tab/>
        <w:t>(Roaming not allowed in this tracking area)</w:t>
      </w:r>
      <w:r>
        <w:t>.</w:t>
      </w:r>
    </w:p>
    <w:p w14:paraId="3F5ECCBE" w14:textId="77777777" w:rsidR="00E816E2" w:rsidRDefault="00E816E2" w:rsidP="00E816E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2E178D4" w14:textId="77777777" w:rsidR="00E816E2" w:rsidRDefault="00E816E2" w:rsidP="00E816E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EE534C3" w14:textId="77777777" w:rsidR="00E816E2" w:rsidRDefault="00E816E2" w:rsidP="00E816E2">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A25C4DB"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5FDB8E2" w14:textId="77777777" w:rsidR="00E816E2" w:rsidRDefault="00E816E2" w:rsidP="00E816E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1AAA033" w14:textId="77777777" w:rsidR="00E816E2" w:rsidRPr="003168A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D0A629" w14:textId="77777777" w:rsidR="00E816E2" w:rsidRDefault="00E816E2" w:rsidP="00E816E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483405E" w14:textId="77777777" w:rsidR="00E816E2" w:rsidRPr="003168A2" w:rsidRDefault="00E816E2" w:rsidP="00E816E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A494F4E" w14:textId="77777777" w:rsidR="00E816E2" w:rsidRPr="003168A2" w:rsidRDefault="00E816E2" w:rsidP="00E816E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974589A" w14:textId="77777777" w:rsidR="00E816E2" w:rsidRPr="0099251B" w:rsidRDefault="00E816E2" w:rsidP="00E816E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F77C9B0" w14:textId="77777777" w:rsidR="00E816E2" w:rsidRDefault="00E816E2" w:rsidP="00E816E2">
      <w:pPr>
        <w:pStyle w:val="B1"/>
      </w:pPr>
      <w:r w:rsidRPr="003168A2">
        <w:tab/>
      </w:r>
      <w:r>
        <w:t>If:</w:t>
      </w:r>
    </w:p>
    <w:p w14:paraId="51813230"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6F3FB1" w14:textId="77777777" w:rsidR="00E816E2" w:rsidRPr="003168A2" w:rsidRDefault="00E816E2" w:rsidP="00E816E2">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EB447E" w14:textId="77777777" w:rsidR="00E816E2" w:rsidRPr="003168A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AF4B6C" w14:textId="77777777" w:rsidR="00E816E2" w:rsidRDefault="00E816E2" w:rsidP="00E816E2">
      <w:pPr>
        <w:pStyle w:val="B1"/>
      </w:pPr>
      <w:r>
        <w:tab/>
        <w:t>If received over non-3GPP access the cause shall be considered as an abnormal case and the behaviour of the UE for this case is specified in subclause 5.5.1.3.7.</w:t>
      </w:r>
    </w:p>
    <w:p w14:paraId="35ED4A2C" w14:textId="77777777" w:rsidR="00E816E2" w:rsidRDefault="00E816E2" w:rsidP="00E816E2">
      <w:pPr>
        <w:pStyle w:val="B1"/>
      </w:pPr>
      <w:r>
        <w:t>#22</w:t>
      </w:r>
      <w:r>
        <w:tab/>
        <w:t>(Congestion).</w:t>
      </w:r>
    </w:p>
    <w:p w14:paraId="6B434EF3" w14:textId="77777777" w:rsidR="00E816E2" w:rsidRDefault="00E816E2" w:rsidP="00E816E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038BFBC" w14:textId="77777777" w:rsidR="00E816E2" w:rsidRDefault="00E816E2" w:rsidP="00E816E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C2041B9" w14:textId="77777777" w:rsidR="00E816E2" w:rsidRDefault="00E816E2" w:rsidP="00E816E2">
      <w:pPr>
        <w:pStyle w:val="B1"/>
      </w:pPr>
      <w:r>
        <w:tab/>
        <w:t>The UE shall stop timer T3346 if it is running.</w:t>
      </w:r>
    </w:p>
    <w:p w14:paraId="2C86396A" w14:textId="77777777" w:rsidR="00E816E2" w:rsidRDefault="00E816E2" w:rsidP="00E816E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4555DDE" w14:textId="77777777" w:rsidR="00E816E2" w:rsidRPr="003168A2" w:rsidRDefault="00E816E2" w:rsidP="00E816E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FED6A1" w14:textId="77777777" w:rsidR="00E816E2" w:rsidRPr="000D00E5" w:rsidRDefault="00E816E2" w:rsidP="00E816E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07CB52E" w14:textId="77777777" w:rsidR="00E816E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3F859E" w14:textId="77777777" w:rsidR="00E816E2" w:rsidRPr="003168A2" w:rsidRDefault="00E816E2" w:rsidP="00E816E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EF5EB6C" w14:textId="77777777" w:rsidR="00E816E2" w:rsidRPr="00842A1C" w:rsidRDefault="00E816E2" w:rsidP="00E816E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B554CBA" w14:textId="77777777" w:rsidR="00E816E2" w:rsidRPr="00A3336E" w:rsidRDefault="00E816E2" w:rsidP="00E816E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26D41C8" w14:textId="77777777" w:rsidR="00E816E2" w:rsidRPr="003168A2" w:rsidRDefault="00E816E2" w:rsidP="00E816E2">
      <w:pPr>
        <w:pStyle w:val="B1"/>
      </w:pPr>
      <w:r w:rsidRPr="003168A2">
        <w:t>#</w:t>
      </w:r>
      <w:r>
        <w:t>27</w:t>
      </w:r>
      <w:r w:rsidRPr="003168A2">
        <w:rPr>
          <w:rFonts w:hint="eastAsia"/>
          <w:lang w:eastAsia="ko-KR"/>
        </w:rPr>
        <w:tab/>
      </w:r>
      <w:r>
        <w:t>(N1 mode not allowed</w:t>
      </w:r>
      <w:r w:rsidRPr="003168A2">
        <w:t>)</w:t>
      </w:r>
      <w:r>
        <w:t>.</w:t>
      </w:r>
    </w:p>
    <w:p w14:paraId="348150B3" w14:textId="77777777" w:rsidR="00E816E2" w:rsidRDefault="00E816E2" w:rsidP="00E816E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001C1F6" w14:textId="77777777" w:rsidR="00E816E2" w:rsidRDefault="00E816E2" w:rsidP="00E816E2">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7AF088" w14:textId="77777777" w:rsidR="00E816E2" w:rsidRDefault="00E816E2" w:rsidP="00E816E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D6A560B" w14:textId="77777777" w:rsidR="00E816E2" w:rsidRDefault="00E816E2" w:rsidP="00E816E2">
      <w:pPr>
        <w:pStyle w:val="B1"/>
      </w:pPr>
      <w:r>
        <w:tab/>
      </w:r>
      <w:r w:rsidRPr="00032AEB">
        <w:t>to the UE implementation-specific maximum value.</w:t>
      </w:r>
    </w:p>
    <w:p w14:paraId="4373A628" w14:textId="77777777" w:rsidR="00E816E2" w:rsidRDefault="00E816E2" w:rsidP="00E816E2">
      <w:pPr>
        <w:pStyle w:val="B1"/>
      </w:pPr>
      <w:r>
        <w:tab/>
        <w:t>The UE shall disable the N1 mode capability for the specific access type for which the message was received (see subclause 4.9).</w:t>
      </w:r>
    </w:p>
    <w:p w14:paraId="46BA3548" w14:textId="77777777" w:rsidR="00E816E2" w:rsidRPr="001640F4" w:rsidRDefault="00E816E2" w:rsidP="00E816E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09AE272"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0EE20B6" w14:textId="77777777" w:rsidR="00E816E2" w:rsidRPr="003168A2" w:rsidRDefault="00E816E2" w:rsidP="00E816E2">
      <w:pPr>
        <w:pStyle w:val="B1"/>
      </w:pPr>
      <w:r>
        <w:t>#31</w:t>
      </w:r>
      <w:r w:rsidRPr="003168A2">
        <w:tab/>
        <w:t>(</w:t>
      </w:r>
      <w:r>
        <w:t>Redirection to EPC required</w:t>
      </w:r>
      <w:r w:rsidRPr="003168A2">
        <w:t>)</w:t>
      </w:r>
      <w:r>
        <w:t>.</w:t>
      </w:r>
    </w:p>
    <w:p w14:paraId="4A698BCE" w14:textId="77777777" w:rsidR="00E816E2" w:rsidRDefault="00E816E2" w:rsidP="00E816E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E2545B0" w14:textId="77777777" w:rsidR="00E816E2" w:rsidRPr="00AA2CF5" w:rsidRDefault="00E816E2" w:rsidP="00E816E2">
      <w:pPr>
        <w:pStyle w:val="B1"/>
      </w:pPr>
      <w:r w:rsidRPr="00AA2CF5">
        <w:tab/>
        <w:t>This cause value received from a cell belonging to an SNPN is considered as an abnormal case and the behaviour of the UE is specified in subclause 5.5.1.3.7.</w:t>
      </w:r>
    </w:p>
    <w:p w14:paraId="06EF4CCE"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562227A" w14:textId="77777777" w:rsidR="00E816E2" w:rsidRDefault="00E816E2" w:rsidP="00E816E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0D1592B"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569EF6" w14:textId="77777777" w:rsidR="00E816E2" w:rsidRDefault="00E816E2" w:rsidP="00E816E2">
      <w:pPr>
        <w:pStyle w:val="B1"/>
      </w:pPr>
      <w:r>
        <w:t>#62</w:t>
      </w:r>
      <w:r>
        <w:tab/>
        <w:t>(</w:t>
      </w:r>
      <w:r w:rsidRPr="003A31B9">
        <w:t>No network slices available</w:t>
      </w:r>
      <w:r>
        <w:t>).</w:t>
      </w:r>
    </w:p>
    <w:p w14:paraId="281D2321" w14:textId="77777777" w:rsidR="00E816E2" w:rsidRPr="00947FC0" w:rsidRDefault="00E816E2" w:rsidP="00E816E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w:t>
      </w:r>
      <w:r w:rsidRPr="00947FC0">
        <w:rPr>
          <w:rFonts w:eastAsia="Malgun Gothic"/>
          <w:lang w:val="en-US" w:eastAsia="ko-KR"/>
        </w:rPr>
        <w:t xml:space="preserve">for mobility and periodic registration update procedure, set the 5GS update status to 5U2 NOT UPDATED and enter state 5GMM-REGISTERED.ATTEMPTING-REGISTRATION-UPDATE. </w:t>
      </w:r>
      <w:r w:rsidRPr="00947FC0">
        <w:t>Additionally, the UE shall reset the registration attempt counter.</w:t>
      </w:r>
    </w:p>
    <w:p w14:paraId="00D961B7" w14:textId="77777777" w:rsidR="00E816E2" w:rsidRPr="00015A37" w:rsidRDefault="00E816E2" w:rsidP="00E816E2">
      <w:pPr>
        <w:pStyle w:val="B1"/>
        <w:rPr>
          <w:rFonts w:eastAsia="Malgun Gothic"/>
          <w:lang w:val="en-US" w:eastAsia="ko-KR"/>
        </w:rPr>
      </w:pPr>
      <w:r w:rsidRPr="00947FC0">
        <w:rPr>
          <w:rFonts w:eastAsia="Malgun Gothic"/>
          <w:lang w:val="en-US" w:eastAsia="ko-KR"/>
        </w:rPr>
        <w:tab/>
      </w:r>
      <w:r w:rsidRPr="00947FC0">
        <w:rPr>
          <w:rFonts w:eastAsia="Malgun Gothic" w:hint="eastAsia"/>
          <w:lang w:val="en-US" w:eastAsia="ko-KR"/>
        </w:rPr>
        <w:t xml:space="preserve">The UE receiving the </w:t>
      </w:r>
      <w:r w:rsidRPr="00947FC0">
        <w:rPr>
          <w:rFonts w:eastAsia="Malgun Gothic"/>
          <w:lang w:val="en-US" w:eastAsia="ko-KR"/>
        </w:rPr>
        <w:t>rejected NSSAI</w:t>
      </w:r>
      <w:r w:rsidRPr="00947FC0">
        <w:rPr>
          <w:rFonts w:eastAsia="Malgun Gothic" w:hint="eastAsia"/>
          <w:lang w:val="en-US" w:eastAsia="ko-KR"/>
        </w:rPr>
        <w:t xml:space="preserve"> in the </w:t>
      </w:r>
      <w:r w:rsidRPr="00947FC0">
        <w:rPr>
          <w:rFonts w:eastAsia="Malgun Gothic"/>
          <w:lang w:val="en-US" w:eastAsia="ko-KR"/>
        </w:rPr>
        <w:t>REGISTRATION REJECT</w:t>
      </w:r>
      <w:r w:rsidRPr="00947FC0">
        <w:rPr>
          <w:rFonts w:eastAsia="Malgun Gothic" w:hint="eastAsia"/>
          <w:lang w:val="en-US" w:eastAsia="ko-KR"/>
        </w:rPr>
        <w:t xml:space="preserve"> message takes the following actions based on the </w:t>
      </w:r>
      <w:r w:rsidRPr="00947FC0">
        <w:rPr>
          <w:rFonts w:eastAsia="Malgun Gothic"/>
          <w:lang w:val="en-US" w:eastAsia="ko-KR"/>
        </w:rPr>
        <w:t>rejection cause</w:t>
      </w:r>
      <w:r w:rsidRPr="00947FC0">
        <w:rPr>
          <w:rFonts w:eastAsia="Malgun Gothic" w:hint="eastAsia"/>
          <w:lang w:val="en-US" w:eastAsia="ko-KR"/>
        </w:rPr>
        <w:t xml:space="preserve"> in the </w:t>
      </w:r>
      <w:r w:rsidRPr="00947FC0">
        <w:rPr>
          <w:rFonts w:eastAsia="Malgun Gothic"/>
          <w:lang w:val="en-US" w:eastAsia="ko-KR"/>
        </w:rPr>
        <w:t>rejected S-NSSAI(s)</w:t>
      </w:r>
      <w:r w:rsidRPr="00947FC0">
        <w:rPr>
          <w:rFonts w:eastAsia="Malgun Gothic" w:hint="eastAsia"/>
          <w:lang w:val="en-US" w:eastAsia="ko-KR"/>
        </w:rPr>
        <w:t>:</w:t>
      </w:r>
    </w:p>
    <w:p w14:paraId="2E8649DA" w14:textId="77777777" w:rsidR="00E816E2" w:rsidRPr="00015A37" w:rsidRDefault="00E816E2" w:rsidP="00E816E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0CBF5A7" w14:textId="77777777" w:rsidR="00E816E2" w:rsidRDefault="00E816E2" w:rsidP="00E816E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9BFB9E"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A10CCDF" w14:textId="77777777" w:rsidR="00E816E2" w:rsidRPr="00460E90" w:rsidRDefault="00E816E2" w:rsidP="00E816E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902CC7"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31296BF" w14:textId="77777777" w:rsidR="00E816E2" w:rsidRPr="00B90668" w:rsidRDefault="00E816E2" w:rsidP="00E816E2">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B2E1008" w14:textId="77777777" w:rsidR="00E816E2" w:rsidRPr="004D5450" w:rsidRDefault="00E816E2" w:rsidP="00E816E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129B2F0" w14:textId="77777777" w:rsidR="00E816E2" w:rsidRDefault="00E816E2" w:rsidP="00E816E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7C26539" w14:textId="77777777" w:rsidR="00E816E2" w:rsidRDefault="00E816E2" w:rsidP="00E816E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7B212DA" w14:textId="77777777" w:rsidR="00E816E2" w:rsidRDefault="00E816E2" w:rsidP="00E816E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589FDA7" w14:textId="77777777" w:rsidR="00E816E2" w:rsidRDefault="00E816E2" w:rsidP="00E816E2">
      <w:pPr>
        <w:pStyle w:val="B2"/>
      </w:pPr>
      <w:r>
        <w:t>a)</w:t>
      </w:r>
      <w:r>
        <w:tab/>
        <w:t>stop the timer T3526 associated with the S-NSSAI, if running;</w:t>
      </w:r>
    </w:p>
    <w:p w14:paraId="59D4BBF2" w14:textId="77777777" w:rsidR="00E816E2" w:rsidRDefault="00E816E2" w:rsidP="00E816E2">
      <w:pPr>
        <w:pStyle w:val="B2"/>
      </w:pPr>
      <w:r>
        <w:t>b)</w:t>
      </w:r>
      <w:r>
        <w:tab/>
        <w:t>start the timer T3526 with:</w:t>
      </w:r>
    </w:p>
    <w:p w14:paraId="513B094E" w14:textId="77777777" w:rsidR="00E816E2" w:rsidRDefault="00E816E2" w:rsidP="00E816E2">
      <w:pPr>
        <w:pStyle w:val="B3"/>
      </w:pPr>
      <w:r>
        <w:t>1)</w:t>
      </w:r>
      <w:r>
        <w:tab/>
        <w:t>the back-off timer value received along with the S-NSSAI, if a back-off timer value is received along with the S-NSSAI that is neither zero nor deactivated; or</w:t>
      </w:r>
    </w:p>
    <w:p w14:paraId="60E0DFBC" w14:textId="77777777" w:rsidR="00E816E2" w:rsidRDefault="00E816E2" w:rsidP="00E816E2">
      <w:pPr>
        <w:pStyle w:val="B3"/>
      </w:pPr>
      <w:r>
        <w:t>2)</w:t>
      </w:r>
      <w:r>
        <w:tab/>
        <w:t>an implementation specific back-off timer value, if no back-off timer value is received along with the S-NSSAI; and</w:t>
      </w:r>
    </w:p>
    <w:p w14:paraId="2DF40671" w14:textId="77777777" w:rsidR="00E816E2" w:rsidRDefault="00E816E2" w:rsidP="00E816E2">
      <w:pPr>
        <w:pStyle w:val="B2"/>
      </w:pPr>
      <w:r>
        <w:t>c)</w:t>
      </w:r>
      <w:r>
        <w:tab/>
        <w:t>remove the S-NSSAI from the rejected NSSAI for the maximum number of UEs reached when the timer T3526 associated with the S-NSSAI expires.</w:t>
      </w:r>
    </w:p>
    <w:p w14:paraId="05A7DA0C" w14:textId="77777777" w:rsidR="00E816E2" w:rsidRDefault="00E816E2" w:rsidP="00E816E2">
      <w:pPr>
        <w:pStyle w:val="B1"/>
      </w:pPr>
      <w:r>
        <w:rPr>
          <w:rFonts w:eastAsia="Malgun Gothic"/>
          <w:lang w:val="en-US" w:eastAsia="ko-KR"/>
        </w:rPr>
        <w:tab/>
      </w:r>
      <w:r>
        <w:t>If the UE has an allowed NSSAI or configured NSSAI and:</w:t>
      </w:r>
    </w:p>
    <w:p w14:paraId="1364AC4B" w14:textId="77777777" w:rsidR="00E816E2" w:rsidRDefault="00E816E2" w:rsidP="00E816E2">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183279FD" w14:textId="77777777" w:rsidR="00E816E2" w:rsidRDefault="00E816E2" w:rsidP="00E816E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637E8FFD" w14:textId="7B4CD3C9" w:rsidR="00E816E2" w:rsidRDefault="00E816E2" w:rsidP="00E816E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0966B5C7" w14:textId="4D65C805" w:rsidR="00E816E2" w:rsidRDefault="00E816E2" w:rsidP="00E816E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4458571A" w14:textId="77777777" w:rsidR="00E816E2" w:rsidRPr="00460E90" w:rsidRDefault="00E816E2" w:rsidP="00E816E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C12690C" w14:textId="75CBE872" w:rsidR="00E816E2" w:rsidRDefault="00E816E2" w:rsidP="00AA558D">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954BAB7" w14:textId="1C0447E1" w:rsidR="00E816E2" w:rsidRDefault="00E816E2" w:rsidP="00AA558D">
      <w:pPr>
        <w:pStyle w:val="B1"/>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28BD1A8" w14:textId="47BDFA2D" w:rsidR="00E816E2" w:rsidRDefault="00E816E2" w:rsidP="00AA558D">
      <w:pPr>
        <w:pStyle w:val="B1"/>
      </w:pPr>
      <w:r>
        <w:lastRenderedPageBreak/>
        <w:t>2)</w:t>
      </w:r>
      <w:r>
        <w:tab/>
        <w:t>if all the S-NSSAI(s) in the default configured NSSAI are rejected and at least one S-NSSAI is rejected due to "S-NSSAI not available in the current registration area",</w:t>
      </w:r>
    </w:p>
    <w:p w14:paraId="48F6BEF8" w14:textId="54B74759" w:rsidR="00E816E2" w:rsidRDefault="00E816E2" w:rsidP="00E816E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D091EFE" w14:textId="163911E1" w:rsidR="00E816E2" w:rsidRDefault="00E816E2" w:rsidP="00E816E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1F6BA29" w14:textId="77777777" w:rsidR="00E816E2" w:rsidRDefault="00E816E2" w:rsidP="00E816E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150801A" w14:textId="77777777" w:rsidR="00E816E2" w:rsidRDefault="00E816E2" w:rsidP="00E816E2">
      <w:pPr>
        <w:pStyle w:val="B1"/>
      </w:pPr>
      <w:r>
        <w:tab/>
        <w:t>If</w:t>
      </w:r>
    </w:p>
    <w:p w14:paraId="584F2AAE" w14:textId="77777777" w:rsidR="00E816E2" w:rsidRDefault="00E816E2" w:rsidP="00E05E9B">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02528C1" w14:textId="77777777" w:rsidR="00E816E2" w:rsidRDefault="00E816E2" w:rsidP="00E05E9B">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C996242" w14:textId="77777777" w:rsidR="00E816E2" w:rsidRPr="008D4399" w:rsidRDefault="00E816E2" w:rsidP="00E816E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35B586B"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25BBD90" w14:textId="77777777" w:rsidR="00E816E2" w:rsidRDefault="00E816E2" w:rsidP="00E816E2">
      <w:pPr>
        <w:pStyle w:val="B1"/>
      </w:pPr>
      <w:r>
        <w:t>#72</w:t>
      </w:r>
      <w:r>
        <w:rPr>
          <w:lang w:eastAsia="ko-KR"/>
        </w:rPr>
        <w:tab/>
      </w:r>
      <w:r>
        <w:t>(</w:t>
      </w:r>
      <w:r w:rsidRPr="00391150">
        <w:t>Non-3GPP access to 5GCN not allowed</w:t>
      </w:r>
      <w:r>
        <w:t>).</w:t>
      </w:r>
    </w:p>
    <w:p w14:paraId="74841C18" w14:textId="77777777" w:rsidR="00E816E2" w:rsidRDefault="00E816E2" w:rsidP="00E816E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B36BC4F" w14:textId="77777777" w:rsidR="00E816E2" w:rsidRDefault="00E816E2" w:rsidP="00E816E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DE2D247" w14:textId="77777777" w:rsidR="00E816E2" w:rsidRPr="00E33263" w:rsidRDefault="00E816E2" w:rsidP="00E816E2">
      <w:pPr>
        <w:pStyle w:val="B2"/>
      </w:pPr>
      <w:r w:rsidRPr="00E33263">
        <w:t>2)</w:t>
      </w:r>
      <w:r w:rsidRPr="00E33263">
        <w:tab/>
        <w:t>the SNPN-specific attempt counter for non-3GPP access for that SNPN in case of SNPN;</w:t>
      </w:r>
    </w:p>
    <w:p w14:paraId="11A9D4BF" w14:textId="77777777" w:rsidR="00E816E2" w:rsidRDefault="00E816E2" w:rsidP="00E816E2">
      <w:pPr>
        <w:pStyle w:val="B1"/>
      </w:pPr>
      <w:r>
        <w:tab/>
      </w:r>
      <w:r w:rsidRPr="00032AEB">
        <w:t>to the UE implementation-specific maximum value.</w:t>
      </w:r>
    </w:p>
    <w:p w14:paraId="3B536CE4" w14:textId="77777777" w:rsidR="00E816E2" w:rsidRDefault="00E816E2" w:rsidP="00E816E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8547F0" w14:textId="77777777" w:rsidR="00E816E2" w:rsidRPr="00270D6F" w:rsidRDefault="00E816E2" w:rsidP="00E816E2">
      <w:pPr>
        <w:pStyle w:val="B1"/>
      </w:pPr>
      <w:r>
        <w:tab/>
        <w:t>The UE shall disable the N1 mode capability for non-3GPP access (see subclause 4.9.3).</w:t>
      </w:r>
    </w:p>
    <w:p w14:paraId="36258540" w14:textId="77777777" w:rsidR="00E816E2" w:rsidRPr="003168A2" w:rsidRDefault="00E816E2" w:rsidP="00E816E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875B187" w14:textId="77777777" w:rsidR="00E816E2" w:rsidRPr="003168A2" w:rsidRDefault="00E816E2" w:rsidP="00E816E2">
      <w:pPr>
        <w:pStyle w:val="B1"/>
        <w:rPr>
          <w:noProof/>
        </w:rPr>
      </w:pPr>
      <w:r>
        <w:tab/>
        <w:t>If received over 3GPP access the cause shall be considered as an abnormal case and the behaviour of the UE for this case is specified in subclause 5.5.1.3.7</w:t>
      </w:r>
      <w:r w:rsidRPr="007D5838">
        <w:t>.</w:t>
      </w:r>
    </w:p>
    <w:p w14:paraId="36287A9C" w14:textId="77777777" w:rsidR="00E816E2" w:rsidRDefault="00E816E2" w:rsidP="00E816E2">
      <w:pPr>
        <w:pStyle w:val="B1"/>
      </w:pPr>
      <w:r>
        <w:t>#73</w:t>
      </w:r>
      <w:r>
        <w:rPr>
          <w:lang w:eastAsia="ko-KR"/>
        </w:rPr>
        <w:tab/>
      </w:r>
      <w:r>
        <w:t>(Serving network not authorized).</w:t>
      </w:r>
    </w:p>
    <w:p w14:paraId="49F48218"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42FC13D" w14:textId="77777777" w:rsidR="00E816E2" w:rsidRDefault="00E816E2" w:rsidP="00E816E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71517ED"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F43C5F8" w14:textId="77777777" w:rsidR="00E816E2" w:rsidRPr="003168A2" w:rsidRDefault="00E816E2" w:rsidP="00E816E2">
      <w:pPr>
        <w:pStyle w:val="B1"/>
      </w:pPr>
      <w:r w:rsidRPr="003168A2">
        <w:t>#</w:t>
      </w:r>
      <w:r>
        <w:t>74</w:t>
      </w:r>
      <w:r w:rsidRPr="003168A2">
        <w:rPr>
          <w:rFonts w:hint="eastAsia"/>
          <w:lang w:eastAsia="ko-KR"/>
        </w:rPr>
        <w:tab/>
      </w:r>
      <w:r>
        <w:t>(Temporarily not authorized for this SNPN</w:t>
      </w:r>
      <w:r w:rsidRPr="003168A2">
        <w:t>)</w:t>
      </w:r>
      <w:r>
        <w:t>.</w:t>
      </w:r>
    </w:p>
    <w:p w14:paraId="660ECA6E" w14:textId="77777777" w:rsidR="00E816E2" w:rsidRDefault="00E816E2" w:rsidP="00E816E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78CA3B"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F32555" w14:textId="77777777" w:rsidR="00E816E2" w:rsidRPr="00CC0C94"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EBF6EF" w14:textId="77777777" w:rsidR="00E816E2" w:rsidRDefault="00E816E2" w:rsidP="00E816E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6D0C7C" w14:textId="77777777" w:rsidR="00E816E2" w:rsidRDefault="00E816E2" w:rsidP="00E816E2">
      <w:pPr>
        <w:pStyle w:val="NO"/>
      </w:pPr>
      <w:r>
        <w:t>NOTE 11:</w:t>
      </w:r>
      <w:r>
        <w:tab/>
        <w:t>The term "non-3GPP</w:t>
      </w:r>
      <w:r w:rsidRPr="00F81CC4">
        <w:t xml:space="preserve"> access</w:t>
      </w:r>
      <w:r>
        <w:t>" in an SNPN refers to the case where the UE is accessing SNPN services via a PLMN.</w:t>
      </w:r>
    </w:p>
    <w:p w14:paraId="6B84CCD5" w14:textId="77777777" w:rsidR="00E816E2" w:rsidRPr="003168A2" w:rsidRDefault="00E816E2" w:rsidP="00E816E2">
      <w:pPr>
        <w:pStyle w:val="B1"/>
      </w:pPr>
      <w:r w:rsidRPr="003168A2">
        <w:t>#</w:t>
      </w:r>
      <w:r>
        <w:t>75</w:t>
      </w:r>
      <w:r w:rsidRPr="003168A2">
        <w:rPr>
          <w:rFonts w:hint="eastAsia"/>
          <w:lang w:eastAsia="ko-KR"/>
        </w:rPr>
        <w:tab/>
      </w:r>
      <w:r>
        <w:t>(Permanently not authorized for this SNPN</w:t>
      </w:r>
      <w:r w:rsidRPr="003168A2">
        <w:t>)</w:t>
      </w:r>
      <w:r>
        <w:t>.</w:t>
      </w:r>
    </w:p>
    <w:p w14:paraId="60B2F4C6" w14:textId="77777777" w:rsidR="00E816E2" w:rsidRDefault="00E816E2" w:rsidP="00E816E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C653143"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1FAF4E" w14:textId="77777777" w:rsidR="00E816E2" w:rsidRPr="00CC0C94" w:rsidRDefault="00E816E2" w:rsidP="00E816E2">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95269E" w14:textId="77777777" w:rsidR="00E816E2" w:rsidRDefault="00E816E2" w:rsidP="00E816E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F748B9" w14:textId="77777777" w:rsidR="00E816E2" w:rsidRDefault="00E816E2" w:rsidP="00E816E2">
      <w:pPr>
        <w:pStyle w:val="NO"/>
      </w:pPr>
      <w:r>
        <w:t>NOTE 13:</w:t>
      </w:r>
      <w:r>
        <w:tab/>
        <w:t>The term "non-3GPP</w:t>
      </w:r>
      <w:r w:rsidRPr="00F81CC4">
        <w:t xml:space="preserve"> access</w:t>
      </w:r>
      <w:r>
        <w:t>" in an SNPN refers to the case where the UE is accessing SNPN services via a PLMN.</w:t>
      </w:r>
    </w:p>
    <w:p w14:paraId="5CADCC6E" w14:textId="77777777" w:rsidR="00E816E2" w:rsidRPr="00C53A1D" w:rsidRDefault="00E816E2" w:rsidP="00E816E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2886F08" w14:textId="77777777" w:rsidR="00E816E2" w:rsidRDefault="00E816E2" w:rsidP="00E816E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183BEF" w14:textId="77777777" w:rsidR="00E816E2" w:rsidRDefault="00E816E2" w:rsidP="00E816E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7BFF1E1" w14:textId="77777777" w:rsidR="00E816E2" w:rsidRDefault="00E816E2" w:rsidP="00E816E2">
      <w:pPr>
        <w:pStyle w:val="B1"/>
      </w:pPr>
      <w:r>
        <w:tab/>
        <w:t>If 5GMM cause #76 is received from:</w:t>
      </w:r>
    </w:p>
    <w:p w14:paraId="39AF051A" w14:textId="77777777" w:rsidR="00E816E2" w:rsidRDefault="00E816E2" w:rsidP="00E816E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A639169"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8CE3041"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91DEF8E" w14:textId="77777777" w:rsidR="00E816E2" w:rsidRDefault="00E816E2" w:rsidP="00E816E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C7BC811"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3B717D5" w14:textId="77777777" w:rsidR="00E816E2" w:rsidRDefault="00E816E2" w:rsidP="00E816E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21A102E" w14:textId="77777777" w:rsidR="00E816E2" w:rsidRDefault="00E816E2" w:rsidP="00E816E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CEBB1B0" w14:textId="77777777" w:rsidR="00E816E2" w:rsidRDefault="00E816E2" w:rsidP="00E816E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90CAC3E" w14:textId="77777777" w:rsidR="00E816E2" w:rsidRDefault="00E816E2" w:rsidP="00E816E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389160" w14:textId="77777777" w:rsidR="00E816E2" w:rsidRDefault="00E816E2" w:rsidP="00E816E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32DFB53" w14:textId="77777777" w:rsidR="00E816E2" w:rsidRDefault="00E816E2" w:rsidP="00E816E2">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0F64C3"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995CDE" w14:textId="77777777" w:rsidR="00E816E2" w:rsidRDefault="00E816E2" w:rsidP="00E816E2">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8C63D4"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DE71D1" w14:textId="77777777" w:rsidR="00E816E2" w:rsidRDefault="00E816E2" w:rsidP="00E816E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C1226F" w14:textId="77777777" w:rsidR="00E816E2" w:rsidRDefault="00E816E2" w:rsidP="00E816E2">
      <w:pPr>
        <w:pStyle w:val="B2"/>
      </w:pPr>
      <w:r>
        <w:t>In addition:</w:t>
      </w:r>
    </w:p>
    <w:p w14:paraId="2552EF6B" w14:textId="77777777" w:rsidR="00E816E2" w:rsidRDefault="00E816E2" w:rsidP="00E816E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B78F58" w14:textId="77777777" w:rsidR="00E816E2" w:rsidRDefault="00E816E2" w:rsidP="00E816E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2031B02"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C2FCEE8" w14:textId="77777777" w:rsidR="00E816E2" w:rsidRPr="003168A2" w:rsidRDefault="00E816E2" w:rsidP="00E816E2">
      <w:pPr>
        <w:pStyle w:val="B1"/>
      </w:pPr>
      <w:r w:rsidRPr="003168A2">
        <w:t>#</w:t>
      </w:r>
      <w:r>
        <w:t>77</w:t>
      </w:r>
      <w:r w:rsidRPr="003168A2">
        <w:tab/>
        <w:t>(</w:t>
      </w:r>
      <w:r>
        <w:t xml:space="preserve">Wireline access area </w:t>
      </w:r>
      <w:r w:rsidRPr="003168A2">
        <w:t>not allowed)</w:t>
      </w:r>
      <w:r>
        <w:t>.</w:t>
      </w:r>
    </w:p>
    <w:p w14:paraId="71215014" w14:textId="77777777" w:rsidR="00E816E2" w:rsidRPr="00C53A1D" w:rsidRDefault="00E816E2" w:rsidP="00E816E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609F924" w14:textId="77777777" w:rsidR="00E816E2" w:rsidRPr="00115A8F" w:rsidRDefault="00E816E2" w:rsidP="00E816E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7A7A6E1" w14:textId="77777777" w:rsidR="00E816E2" w:rsidRPr="00115A8F" w:rsidRDefault="00E816E2" w:rsidP="00E816E2">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B9E68C" w14:textId="77777777" w:rsidR="00E816E2" w:rsidRDefault="00E816E2" w:rsidP="00E816E2">
      <w:pPr>
        <w:pStyle w:val="B1"/>
      </w:pPr>
      <w:r w:rsidRPr="00E419C7">
        <w:t>#7</w:t>
      </w:r>
      <w:r w:rsidRPr="00E419C7">
        <w:rPr>
          <w:lang w:eastAsia="zh-CN"/>
        </w:rPr>
        <w:t>8</w:t>
      </w:r>
      <w:r w:rsidRPr="00E419C7">
        <w:rPr>
          <w:lang w:eastAsia="ko-KR"/>
        </w:rPr>
        <w:tab/>
      </w:r>
      <w:r w:rsidRPr="00E419C7">
        <w:t>(PLMN not allowed to operate at the present UE location).</w:t>
      </w:r>
    </w:p>
    <w:p w14:paraId="67CE5668" w14:textId="77777777" w:rsidR="00E816E2" w:rsidRDefault="00E816E2" w:rsidP="00E816E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1D5D3E8" w14:textId="77777777" w:rsidR="00E816E2" w:rsidRDefault="00E816E2" w:rsidP="00E816E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w:t>
      </w:r>
      <w:r>
        <w:lastRenderedPageBreak/>
        <w:t xml:space="preserve">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32F5C59" w14:textId="77777777" w:rsidR="00E816E2" w:rsidRPr="00E419C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F69FEB" w14:textId="77777777" w:rsidR="00E816E2" w:rsidRDefault="00E816E2" w:rsidP="00E816E2">
      <w:pPr>
        <w:pStyle w:val="B1"/>
      </w:pPr>
      <w:r>
        <w:t>#</w:t>
      </w:r>
      <w:r w:rsidRPr="00287384">
        <w:t>79</w:t>
      </w:r>
      <w:r>
        <w:tab/>
        <w:t>(UAS services not allowed).</w:t>
      </w:r>
    </w:p>
    <w:p w14:paraId="2261CF31" w14:textId="77777777" w:rsidR="00E816E2" w:rsidRDefault="00E816E2" w:rsidP="00E816E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1D5655F5" w14:textId="77777777" w:rsidR="00E816E2" w:rsidRPr="00A80EA5"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42C529A" w14:textId="77777777" w:rsidR="00E816E2" w:rsidRDefault="00E816E2" w:rsidP="00E816E2">
      <w:pPr>
        <w:pStyle w:val="B1"/>
      </w:pPr>
      <w:r>
        <w:t>#80</w:t>
      </w:r>
      <w:r>
        <w:tab/>
        <w:t>(D</w:t>
      </w:r>
      <w:r w:rsidRPr="00AB5E37">
        <w:t xml:space="preserve">isaster roaming </w:t>
      </w:r>
      <w:r>
        <w:t>for the determined PLMN with disaster condition</w:t>
      </w:r>
      <w:r w:rsidRPr="00AB5E37">
        <w:t xml:space="preserve"> not allowed</w:t>
      </w:r>
      <w:r>
        <w:t>).</w:t>
      </w:r>
    </w:p>
    <w:p w14:paraId="03699313" w14:textId="77777777" w:rsidR="00E816E2" w:rsidRDefault="00E816E2" w:rsidP="00E816E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043BEB11" w14:textId="77777777" w:rsidR="00E816E2" w:rsidRDefault="00E816E2" w:rsidP="00E816E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86054BF" w14:textId="156C572C" w:rsidR="00FF1BB9" w:rsidRPr="00E816E2" w:rsidRDefault="00E816E2" w:rsidP="00E816E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355F2C5" w14:textId="6EF00BDE" w:rsidR="00FF1BB9" w:rsidRPr="00FF1BB9" w:rsidRDefault="00A42F08" w:rsidP="008E51E4">
      <w:pPr>
        <w:jc w:val="center"/>
        <w:rPr>
          <w:noProof/>
        </w:rPr>
      </w:pPr>
      <w:r>
        <w:rPr>
          <w:noProof/>
          <w:highlight w:val="green"/>
        </w:rPr>
        <w:t>***** End of changes *****</w:t>
      </w:r>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FA063" w14:textId="77777777" w:rsidR="005D7C82" w:rsidRDefault="005D7C82">
      <w:r>
        <w:separator/>
      </w:r>
    </w:p>
  </w:endnote>
  <w:endnote w:type="continuationSeparator" w:id="0">
    <w:p w14:paraId="6A3D42FE" w14:textId="77777777" w:rsidR="005D7C82" w:rsidRDefault="005D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0A77C" w14:textId="77777777" w:rsidR="005D7C82" w:rsidRDefault="005D7C82">
      <w:r>
        <w:separator/>
      </w:r>
    </w:p>
  </w:footnote>
  <w:footnote w:type="continuationSeparator" w:id="0">
    <w:p w14:paraId="0B4CE3E6" w14:textId="77777777" w:rsidR="005D7C82" w:rsidRDefault="005D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3E3B" w:rsidRDefault="00CA3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3E3B" w:rsidRDefault="00CA3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3E3B" w:rsidRDefault="00CA3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3E3B" w:rsidRDefault="00CA3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8B"/>
    <w:rsid w:val="00014B8D"/>
    <w:rsid w:val="00014E90"/>
    <w:rsid w:val="00022E4A"/>
    <w:rsid w:val="0002402E"/>
    <w:rsid w:val="00026D7C"/>
    <w:rsid w:val="00027BCB"/>
    <w:rsid w:val="00027E05"/>
    <w:rsid w:val="00036655"/>
    <w:rsid w:val="000428E6"/>
    <w:rsid w:val="00067A53"/>
    <w:rsid w:val="00081771"/>
    <w:rsid w:val="00090A7C"/>
    <w:rsid w:val="000A6394"/>
    <w:rsid w:val="000B4AE1"/>
    <w:rsid w:val="000B7670"/>
    <w:rsid w:val="000B76E3"/>
    <w:rsid w:val="000B7FED"/>
    <w:rsid w:val="000C038A"/>
    <w:rsid w:val="000C1379"/>
    <w:rsid w:val="000C6598"/>
    <w:rsid w:val="000C724C"/>
    <w:rsid w:val="000D0677"/>
    <w:rsid w:val="000D44B3"/>
    <w:rsid w:val="000D591D"/>
    <w:rsid w:val="000D6154"/>
    <w:rsid w:val="000D6832"/>
    <w:rsid w:val="000E0142"/>
    <w:rsid w:val="000F0520"/>
    <w:rsid w:val="0010585A"/>
    <w:rsid w:val="00107002"/>
    <w:rsid w:val="00112E8E"/>
    <w:rsid w:val="00114C26"/>
    <w:rsid w:val="00131293"/>
    <w:rsid w:val="00131897"/>
    <w:rsid w:val="00144024"/>
    <w:rsid w:val="00145D43"/>
    <w:rsid w:val="00146924"/>
    <w:rsid w:val="00150E44"/>
    <w:rsid w:val="001542B4"/>
    <w:rsid w:val="00176FBF"/>
    <w:rsid w:val="0018317E"/>
    <w:rsid w:val="001847B3"/>
    <w:rsid w:val="00192C46"/>
    <w:rsid w:val="001931A5"/>
    <w:rsid w:val="001943E4"/>
    <w:rsid w:val="001A08B3"/>
    <w:rsid w:val="001A1F97"/>
    <w:rsid w:val="001A22FD"/>
    <w:rsid w:val="001A37B2"/>
    <w:rsid w:val="001A5700"/>
    <w:rsid w:val="001A7B60"/>
    <w:rsid w:val="001B2A18"/>
    <w:rsid w:val="001B5104"/>
    <w:rsid w:val="001B52F0"/>
    <w:rsid w:val="001B5AA4"/>
    <w:rsid w:val="001B7A65"/>
    <w:rsid w:val="001C4869"/>
    <w:rsid w:val="001C5DD5"/>
    <w:rsid w:val="001E41F3"/>
    <w:rsid w:val="001E5D50"/>
    <w:rsid w:val="001F7B2E"/>
    <w:rsid w:val="00210332"/>
    <w:rsid w:val="00210784"/>
    <w:rsid w:val="00211B9B"/>
    <w:rsid w:val="00212322"/>
    <w:rsid w:val="002263E0"/>
    <w:rsid w:val="00236940"/>
    <w:rsid w:val="002526E1"/>
    <w:rsid w:val="0025684B"/>
    <w:rsid w:val="0026004D"/>
    <w:rsid w:val="002640DD"/>
    <w:rsid w:val="00270891"/>
    <w:rsid w:val="00272F2C"/>
    <w:rsid w:val="002731C7"/>
    <w:rsid w:val="00275D12"/>
    <w:rsid w:val="00276B47"/>
    <w:rsid w:val="002771EC"/>
    <w:rsid w:val="00284185"/>
    <w:rsid w:val="00284FEB"/>
    <w:rsid w:val="002860C4"/>
    <w:rsid w:val="00290706"/>
    <w:rsid w:val="00290BD6"/>
    <w:rsid w:val="002A2BE5"/>
    <w:rsid w:val="002B35E7"/>
    <w:rsid w:val="002B5741"/>
    <w:rsid w:val="002C33F1"/>
    <w:rsid w:val="002C4DCF"/>
    <w:rsid w:val="002D2012"/>
    <w:rsid w:val="002D3641"/>
    <w:rsid w:val="002E0258"/>
    <w:rsid w:val="002E107B"/>
    <w:rsid w:val="002E2714"/>
    <w:rsid w:val="002E472E"/>
    <w:rsid w:val="002F1CF3"/>
    <w:rsid w:val="002F1E87"/>
    <w:rsid w:val="002F23A2"/>
    <w:rsid w:val="002F40E0"/>
    <w:rsid w:val="00305409"/>
    <w:rsid w:val="003070F6"/>
    <w:rsid w:val="00325781"/>
    <w:rsid w:val="003268F9"/>
    <w:rsid w:val="00340C7D"/>
    <w:rsid w:val="00356BA9"/>
    <w:rsid w:val="003609EF"/>
    <w:rsid w:val="00361CBA"/>
    <w:rsid w:val="0036231A"/>
    <w:rsid w:val="00363F71"/>
    <w:rsid w:val="00365E48"/>
    <w:rsid w:val="00367920"/>
    <w:rsid w:val="00374DD4"/>
    <w:rsid w:val="0037554C"/>
    <w:rsid w:val="00395891"/>
    <w:rsid w:val="003B69D9"/>
    <w:rsid w:val="003C1840"/>
    <w:rsid w:val="003D0483"/>
    <w:rsid w:val="003D0E4E"/>
    <w:rsid w:val="003E1A36"/>
    <w:rsid w:val="003E7D1D"/>
    <w:rsid w:val="003F7A66"/>
    <w:rsid w:val="0040240C"/>
    <w:rsid w:val="00406706"/>
    <w:rsid w:val="004070BD"/>
    <w:rsid w:val="00410371"/>
    <w:rsid w:val="004153E4"/>
    <w:rsid w:val="004212CF"/>
    <w:rsid w:val="00423364"/>
    <w:rsid w:val="004242F1"/>
    <w:rsid w:val="0043207B"/>
    <w:rsid w:val="00433246"/>
    <w:rsid w:val="004379C6"/>
    <w:rsid w:val="004402C0"/>
    <w:rsid w:val="004446BB"/>
    <w:rsid w:val="00462EFA"/>
    <w:rsid w:val="00476DBA"/>
    <w:rsid w:val="004807B7"/>
    <w:rsid w:val="004873E4"/>
    <w:rsid w:val="004945F6"/>
    <w:rsid w:val="0049600F"/>
    <w:rsid w:val="004A68BD"/>
    <w:rsid w:val="004B75B7"/>
    <w:rsid w:val="004C55EB"/>
    <w:rsid w:val="004D0882"/>
    <w:rsid w:val="004D1C96"/>
    <w:rsid w:val="004D34E8"/>
    <w:rsid w:val="004D41C5"/>
    <w:rsid w:val="004E2AB4"/>
    <w:rsid w:val="004E44B9"/>
    <w:rsid w:val="0050300C"/>
    <w:rsid w:val="00503200"/>
    <w:rsid w:val="00503E44"/>
    <w:rsid w:val="005041C5"/>
    <w:rsid w:val="00504EE1"/>
    <w:rsid w:val="00505E67"/>
    <w:rsid w:val="005141D9"/>
    <w:rsid w:val="0051580D"/>
    <w:rsid w:val="005266CF"/>
    <w:rsid w:val="0052726A"/>
    <w:rsid w:val="0053742E"/>
    <w:rsid w:val="00537564"/>
    <w:rsid w:val="005438A4"/>
    <w:rsid w:val="0054612F"/>
    <w:rsid w:val="00547111"/>
    <w:rsid w:val="005473ED"/>
    <w:rsid w:val="005504A9"/>
    <w:rsid w:val="00554C21"/>
    <w:rsid w:val="0056281F"/>
    <w:rsid w:val="005659AD"/>
    <w:rsid w:val="00576013"/>
    <w:rsid w:val="00577E81"/>
    <w:rsid w:val="00590DED"/>
    <w:rsid w:val="00592D74"/>
    <w:rsid w:val="005A4F3E"/>
    <w:rsid w:val="005D2D95"/>
    <w:rsid w:val="005D7C82"/>
    <w:rsid w:val="005E2C44"/>
    <w:rsid w:val="005E3847"/>
    <w:rsid w:val="005E5658"/>
    <w:rsid w:val="005E7487"/>
    <w:rsid w:val="00602DD9"/>
    <w:rsid w:val="006045CD"/>
    <w:rsid w:val="006101AE"/>
    <w:rsid w:val="00610696"/>
    <w:rsid w:val="00615CF8"/>
    <w:rsid w:val="00621188"/>
    <w:rsid w:val="006257ED"/>
    <w:rsid w:val="006318C6"/>
    <w:rsid w:val="00653DE4"/>
    <w:rsid w:val="00665C47"/>
    <w:rsid w:val="00675886"/>
    <w:rsid w:val="00680EB7"/>
    <w:rsid w:val="00681A94"/>
    <w:rsid w:val="006853A5"/>
    <w:rsid w:val="00685A8B"/>
    <w:rsid w:val="006939E3"/>
    <w:rsid w:val="00695808"/>
    <w:rsid w:val="006A03E3"/>
    <w:rsid w:val="006B46FB"/>
    <w:rsid w:val="006C06B9"/>
    <w:rsid w:val="006E21FB"/>
    <w:rsid w:val="006F597D"/>
    <w:rsid w:val="006F7EDC"/>
    <w:rsid w:val="00710145"/>
    <w:rsid w:val="0071651E"/>
    <w:rsid w:val="00721801"/>
    <w:rsid w:val="00722598"/>
    <w:rsid w:val="00740ED7"/>
    <w:rsid w:val="0074248E"/>
    <w:rsid w:val="00746FCD"/>
    <w:rsid w:val="00751CE5"/>
    <w:rsid w:val="00767FA0"/>
    <w:rsid w:val="00792342"/>
    <w:rsid w:val="00793D91"/>
    <w:rsid w:val="007977A8"/>
    <w:rsid w:val="007B3BAB"/>
    <w:rsid w:val="007B512A"/>
    <w:rsid w:val="007C09CF"/>
    <w:rsid w:val="007C2097"/>
    <w:rsid w:val="007C7E9B"/>
    <w:rsid w:val="007D5D20"/>
    <w:rsid w:val="007D6A07"/>
    <w:rsid w:val="007E1101"/>
    <w:rsid w:val="007E4628"/>
    <w:rsid w:val="007F6479"/>
    <w:rsid w:val="007F7259"/>
    <w:rsid w:val="008040A8"/>
    <w:rsid w:val="0081427A"/>
    <w:rsid w:val="00820397"/>
    <w:rsid w:val="008279FA"/>
    <w:rsid w:val="008541DD"/>
    <w:rsid w:val="00861CC7"/>
    <w:rsid w:val="008626E7"/>
    <w:rsid w:val="008633E1"/>
    <w:rsid w:val="00863A61"/>
    <w:rsid w:val="00870EE7"/>
    <w:rsid w:val="0087469F"/>
    <w:rsid w:val="00874D1F"/>
    <w:rsid w:val="0087770F"/>
    <w:rsid w:val="00877CFD"/>
    <w:rsid w:val="008863B9"/>
    <w:rsid w:val="008A2C1B"/>
    <w:rsid w:val="008A45A6"/>
    <w:rsid w:val="008A4A17"/>
    <w:rsid w:val="008C2EBF"/>
    <w:rsid w:val="008C4DC8"/>
    <w:rsid w:val="008C60A1"/>
    <w:rsid w:val="008C6F11"/>
    <w:rsid w:val="008D3CCC"/>
    <w:rsid w:val="008E0141"/>
    <w:rsid w:val="008E2D52"/>
    <w:rsid w:val="008E51E4"/>
    <w:rsid w:val="008F2321"/>
    <w:rsid w:val="008F3789"/>
    <w:rsid w:val="008F417E"/>
    <w:rsid w:val="008F6812"/>
    <w:rsid w:val="008F686C"/>
    <w:rsid w:val="008F6DB8"/>
    <w:rsid w:val="00901E30"/>
    <w:rsid w:val="00904F62"/>
    <w:rsid w:val="009075E0"/>
    <w:rsid w:val="00911FF7"/>
    <w:rsid w:val="009148DE"/>
    <w:rsid w:val="009210EE"/>
    <w:rsid w:val="0092254A"/>
    <w:rsid w:val="009370B7"/>
    <w:rsid w:val="00940CA5"/>
    <w:rsid w:val="00941B79"/>
    <w:rsid w:val="00941E30"/>
    <w:rsid w:val="00947FC0"/>
    <w:rsid w:val="0095543C"/>
    <w:rsid w:val="009777D9"/>
    <w:rsid w:val="00984AE2"/>
    <w:rsid w:val="0099057A"/>
    <w:rsid w:val="00991B88"/>
    <w:rsid w:val="00994351"/>
    <w:rsid w:val="00994CCA"/>
    <w:rsid w:val="00995776"/>
    <w:rsid w:val="009A5753"/>
    <w:rsid w:val="009A579D"/>
    <w:rsid w:val="009C5660"/>
    <w:rsid w:val="009D090B"/>
    <w:rsid w:val="009D5EFC"/>
    <w:rsid w:val="009E3297"/>
    <w:rsid w:val="009E6F1F"/>
    <w:rsid w:val="009F4E20"/>
    <w:rsid w:val="009F734F"/>
    <w:rsid w:val="00A07CCB"/>
    <w:rsid w:val="00A20C5E"/>
    <w:rsid w:val="00A246B6"/>
    <w:rsid w:val="00A2618E"/>
    <w:rsid w:val="00A42F08"/>
    <w:rsid w:val="00A47E70"/>
    <w:rsid w:val="00A50CF0"/>
    <w:rsid w:val="00A67F5F"/>
    <w:rsid w:val="00A7038B"/>
    <w:rsid w:val="00A7671C"/>
    <w:rsid w:val="00AA0683"/>
    <w:rsid w:val="00AA2CBC"/>
    <w:rsid w:val="00AA4286"/>
    <w:rsid w:val="00AA558D"/>
    <w:rsid w:val="00AA6CC2"/>
    <w:rsid w:val="00AA7F72"/>
    <w:rsid w:val="00AB47C5"/>
    <w:rsid w:val="00AC1331"/>
    <w:rsid w:val="00AC5820"/>
    <w:rsid w:val="00AD1CD8"/>
    <w:rsid w:val="00AD6BD7"/>
    <w:rsid w:val="00AD7F98"/>
    <w:rsid w:val="00AE5E14"/>
    <w:rsid w:val="00AF382B"/>
    <w:rsid w:val="00AF44F8"/>
    <w:rsid w:val="00B02BAE"/>
    <w:rsid w:val="00B136D9"/>
    <w:rsid w:val="00B226DC"/>
    <w:rsid w:val="00B258BB"/>
    <w:rsid w:val="00B26818"/>
    <w:rsid w:val="00B315AE"/>
    <w:rsid w:val="00B53DD5"/>
    <w:rsid w:val="00B55D4D"/>
    <w:rsid w:val="00B561B7"/>
    <w:rsid w:val="00B67A8C"/>
    <w:rsid w:val="00B67B97"/>
    <w:rsid w:val="00B721A4"/>
    <w:rsid w:val="00B84EBC"/>
    <w:rsid w:val="00B90C12"/>
    <w:rsid w:val="00B968C8"/>
    <w:rsid w:val="00BA3EC5"/>
    <w:rsid w:val="00BA51D9"/>
    <w:rsid w:val="00BA668A"/>
    <w:rsid w:val="00BB0FAF"/>
    <w:rsid w:val="00BB5DFC"/>
    <w:rsid w:val="00BB5F4E"/>
    <w:rsid w:val="00BB75F8"/>
    <w:rsid w:val="00BC2E77"/>
    <w:rsid w:val="00BC7F48"/>
    <w:rsid w:val="00BD0159"/>
    <w:rsid w:val="00BD1D35"/>
    <w:rsid w:val="00BD279D"/>
    <w:rsid w:val="00BD5845"/>
    <w:rsid w:val="00BD6BB8"/>
    <w:rsid w:val="00BE13A0"/>
    <w:rsid w:val="00BE2887"/>
    <w:rsid w:val="00BF7C6F"/>
    <w:rsid w:val="00C04645"/>
    <w:rsid w:val="00C0742A"/>
    <w:rsid w:val="00C07562"/>
    <w:rsid w:val="00C07F47"/>
    <w:rsid w:val="00C162AD"/>
    <w:rsid w:val="00C249B1"/>
    <w:rsid w:val="00C26B55"/>
    <w:rsid w:val="00C274D1"/>
    <w:rsid w:val="00C31C16"/>
    <w:rsid w:val="00C3214D"/>
    <w:rsid w:val="00C51861"/>
    <w:rsid w:val="00C62711"/>
    <w:rsid w:val="00C66BA2"/>
    <w:rsid w:val="00C72655"/>
    <w:rsid w:val="00C74A82"/>
    <w:rsid w:val="00C870F6"/>
    <w:rsid w:val="00C87954"/>
    <w:rsid w:val="00C95985"/>
    <w:rsid w:val="00CA3E3B"/>
    <w:rsid w:val="00CB371E"/>
    <w:rsid w:val="00CB435B"/>
    <w:rsid w:val="00CB763C"/>
    <w:rsid w:val="00CC5026"/>
    <w:rsid w:val="00CC68D0"/>
    <w:rsid w:val="00CD212B"/>
    <w:rsid w:val="00CE1B91"/>
    <w:rsid w:val="00CE226C"/>
    <w:rsid w:val="00CF1944"/>
    <w:rsid w:val="00CF291F"/>
    <w:rsid w:val="00CF2E8D"/>
    <w:rsid w:val="00D02272"/>
    <w:rsid w:val="00D03F9A"/>
    <w:rsid w:val="00D06D51"/>
    <w:rsid w:val="00D24531"/>
    <w:rsid w:val="00D24991"/>
    <w:rsid w:val="00D30E72"/>
    <w:rsid w:val="00D373F8"/>
    <w:rsid w:val="00D42F65"/>
    <w:rsid w:val="00D5006D"/>
    <w:rsid w:val="00D50255"/>
    <w:rsid w:val="00D578A1"/>
    <w:rsid w:val="00D60CA1"/>
    <w:rsid w:val="00D63D35"/>
    <w:rsid w:val="00D66520"/>
    <w:rsid w:val="00D8423B"/>
    <w:rsid w:val="00D84AE9"/>
    <w:rsid w:val="00D95128"/>
    <w:rsid w:val="00DA43B4"/>
    <w:rsid w:val="00DB3001"/>
    <w:rsid w:val="00DC2CC2"/>
    <w:rsid w:val="00DD783D"/>
    <w:rsid w:val="00DE34CF"/>
    <w:rsid w:val="00DF0373"/>
    <w:rsid w:val="00DF1D43"/>
    <w:rsid w:val="00E0021C"/>
    <w:rsid w:val="00E05E9B"/>
    <w:rsid w:val="00E13F3D"/>
    <w:rsid w:val="00E27B22"/>
    <w:rsid w:val="00E34898"/>
    <w:rsid w:val="00E52394"/>
    <w:rsid w:val="00E55110"/>
    <w:rsid w:val="00E61526"/>
    <w:rsid w:val="00E66EA9"/>
    <w:rsid w:val="00E67222"/>
    <w:rsid w:val="00E676AA"/>
    <w:rsid w:val="00E73E1B"/>
    <w:rsid w:val="00E810CB"/>
    <w:rsid w:val="00E816E2"/>
    <w:rsid w:val="00E97051"/>
    <w:rsid w:val="00EA6FFB"/>
    <w:rsid w:val="00EB09B7"/>
    <w:rsid w:val="00EB43B5"/>
    <w:rsid w:val="00EC255C"/>
    <w:rsid w:val="00ED58EA"/>
    <w:rsid w:val="00EE23E2"/>
    <w:rsid w:val="00EE5EBD"/>
    <w:rsid w:val="00EE7D7C"/>
    <w:rsid w:val="00EF1140"/>
    <w:rsid w:val="00F0238E"/>
    <w:rsid w:val="00F24880"/>
    <w:rsid w:val="00F24AE6"/>
    <w:rsid w:val="00F25D98"/>
    <w:rsid w:val="00F300FB"/>
    <w:rsid w:val="00F341BF"/>
    <w:rsid w:val="00F4480C"/>
    <w:rsid w:val="00F52FB0"/>
    <w:rsid w:val="00F55402"/>
    <w:rsid w:val="00F61657"/>
    <w:rsid w:val="00F70187"/>
    <w:rsid w:val="00F71D75"/>
    <w:rsid w:val="00F75BA5"/>
    <w:rsid w:val="00F776B8"/>
    <w:rsid w:val="00F86F80"/>
    <w:rsid w:val="00F96DE6"/>
    <w:rsid w:val="00FA5793"/>
    <w:rsid w:val="00FB1F97"/>
    <w:rsid w:val="00FB4442"/>
    <w:rsid w:val="00FB46BC"/>
    <w:rsid w:val="00FB6386"/>
    <w:rsid w:val="00FB7C83"/>
    <w:rsid w:val="00FC4AD1"/>
    <w:rsid w:val="00FC5937"/>
    <w:rsid w:val="00FC708F"/>
    <w:rsid w:val="00FC75E1"/>
    <w:rsid w:val="00FD2986"/>
    <w:rsid w:val="00FD3E73"/>
    <w:rsid w:val="00FF1BB9"/>
    <w:rsid w:val="00FF233B"/>
    <w:rsid w:val="00FF5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7031B-D89C-4902-A1A3-07EF113BE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30</Pages>
  <Words>18339</Words>
  <Characters>104535</Characters>
  <Application>Microsoft Office Word</Application>
  <DocSecurity>0</DocSecurity>
  <Lines>871</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1645</cp:revision>
  <cp:lastPrinted>1900-01-01T00:00:00Z</cp:lastPrinted>
  <dcterms:created xsi:type="dcterms:W3CDTF">2022-10-29T07:36:00Z</dcterms:created>
  <dcterms:modified xsi:type="dcterms:W3CDTF">2023-03-02T13:00:00Z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(3)M4WixgcGKnY+Q7rwoeCpWy/S8EkvYmzTgO60aLJ5JAtr+HvJs9ei/RsxP2vlrjnBrrhOHa4S
UAuyyeELp46SSoqHzpb6B0im73ucv4WMEWvlh/Rt0WVCAw929Dhev53z/wlN2HYqFsewO95j
J6UwW3r1kOu5grb2SCzK0/dVaBw7kNNSy+z/+nBRsmwbNP/PlTzEdQmSH2yjs7fAo8uIOntO
fyxMA9qwZgH/0eM1pX</vt:lpwstr>
  </property>
  <property fmtid="{D5CDD505-2E9C-101B-9397-08002B2CF9AE}" pid="22" name="_2015_ms_pID_7253431">
    <vt:lpwstr>Tuh4l+HfWCXYyjlcfAlVQRPqb2XRHMTP66FgI5MQGEnmt1I6ZGZU91
ub7NwV6mHkmF5XjEwMEVVwBqEbE5AC0+eLgzmhIn5uAl+x+Kgq7kbs8JSE516EroS5ofdztP
ZcZhaz2tiY2PUIz+MgG9y7vTnDdjtzM+tAUza8Jobv/wjZxcnj9UUAbEcnRalxDVkaFHMoQS
l22xAL1fhkEZEcVQxcECiQIEaiM6rD86Iq8f</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1677654101</vt:lpwstr>
  </property>
</Properties>
</file>